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0871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47D5B">
        <w:rPr>
          <w:b/>
          <w:noProof/>
          <w:sz w:val="24"/>
        </w:rPr>
        <w:t>4768</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70EE65" w:rsidR="001E41F3" w:rsidRPr="00410371" w:rsidRDefault="003E4831" w:rsidP="00BD0AE7">
            <w:pPr>
              <w:pStyle w:val="CRCoverPage"/>
              <w:spacing w:after="0"/>
              <w:jc w:val="right"/>
              <w:rPr>
                <w:b/>
                <w:noProof/>
                <w:sz w:val="28"/>
              </w:rPr>
            </w:pPr>
            <w:r>
              <w:rPr>
                <w:b/>
                <w:noProof/>
                <w:sz w:val="28"/>
              </w:rPr>
              <w:t>29.379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692341" w:rsidR="001E41F3" w:rsidRPr="00410371" w:rsidRDefault="00D47D5B" w:rsidP="00547111">
            <w:pPr>
              <w:pStyle w:val="CRCoverPage"/>
              <w:spacing w:after="0"/>
              <w:rPr>
                <w:noProof/>
              </w:rPr>
            </w:pPr>
            <w:r>
              <w:rPr>
                <w:b/>
                <w:noProof/>
                <w:sz w:val="28"/>
              </w:rPr>
              <w:t>0019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3D9435" w:rsidR="001E41F3" w:rsidRPr="00410371" w:rsidRDefault="003E4831">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3E4831" w:rsidRDefault="00F25D98" w:rsidP="001E41F3">
            <w:pPr>
              <w:pStyle w:val="CRCoverPage"/>
              <w:tabs>
                <w:tab w:val="right" w:pos="2751"/>
              </w:tabs>
              <w:spacing w:after="0"/>
              <w:rPr>
                <w:b/>
                <w:i/>
                <w:noProof/>
              </w:rPr>
            </w:pPr>
            <w:r w:rsidRPr="003E4831">
              <w:rPr>
                <w:b/>
                <w:i/>
                <w:noProof/>
              </w:rPr>
              <w:t>Proposed change</w:t>
            </w:r>
            <w:r w:rsidR="00A7671C" w:rsidRPr="003E4831">
              <w:rPr>
                <w:b/>
                <w:i/>
                <w:noProof/>
              </w:rPr>
              <w:t xml:space="preserve"> </w:t>
            </w:r>
            <w:r w:rsidRPr="003E4831">
              <w:rPr>
                <w:b/>
                <w:i/>
                <w:noProof/>
              </w:rPr>
              <w:t>affects:</w:t>
            </w:r>
          </w:p>
        </w:tc>
        <w:tc>
          <w:tcPr>
            <w:tcW w:w="1418" w:type="dxa"/>
          </w:tcPr>
          <w:p w14:paraId="4640BBA3" w14:textId="77777777" w:rsidR="00F25D98" w:rsidRPr="003E4831" w:rsidRDefault="00F25D98" w:rsidP="001E41F3">
            <w:pPr>
              <w:pStyle w:val="CRCoverPage"/>
              <w:spacing w:after="0"/>
              <w:jc w:val="right"/>
              <w:rPr>
                <w:noProof/>
              </w:rPr>
            </w:pPr>
            <w:r w:rsidRPr="003E48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E4831"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E4831" w:rsidRDefault="00F25D98" w:rsidP="001E41F3">
            <w:pPr>
              <w:pStyle w:val="CRCoverPage"/>
              <w:spacing w:after="0"/>
              <w:jc w:val="right"/>
              <w:rPr>
                <w:noProof/>
                <w:u w:val="single"/>
              </w:rPr>
            </w:pPr>
            <w:r w:rsidRPr="003E48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6B8307" w:rsidR="00F25D98" w:rsidRPr="003E4831" w:rsidRDefault="00F25D98" w:rsidP="001E41F3">
            <w:pPr>
              <w:pStyle w:val="CRCoverPage"/>
              <w:spacing w:after="0"/>
              <w:jc w:val="center"/>
              <w:rPr>
                <w:b/>
                <w:caps/>
                <w:noProof/>
              </w:rPr>
            </w:pPr>
          </w:p>
        </w:tc>
        <w:tc>
          <w:tcPr>
            <w:tcW w:w="2126" w:type="dxa"/>
          </w:tcPr>
          <w:p w14:paraId="44241F3D" w14:textId="77777777" w:rsidR="00F25D98" w:rsidRPr="003E4831" w:rsidRDefault="00F25D98" w:rsidP="001E41F3">
            <w:pPr>
              <w:pStyle w:val="CRCoverPage"/>
              <w:spacing w:after="0"/>
              <w:jc w:val="right"/>
              <w:rPr>
                <w:noProof/>
                <w:u w:val="single"/>
              </w:rPr>
            </w:pPr>
            <w:r w:rsidRPr="003E48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E4831" w:rsidRDefault="00F25D98" w:rsidP="001E41F3">
            <w:pPr>
              <w:pStyle w:val="CRCoverPage"/>
              <w:spacing w:after="0"/>
              <w:jc w:val="center"/>
              <w:rPr>
                <w:b/>
                <w:caps/>
                <w:noProof/>
              </w:rPr>
            </w:pPr>
          </w:p>
        </w:tc>
        <w:tc>
          <w:tcPr>
            <w:tcW w:w="1418" w:type="dxa"/>
            <w:tcBorders>
              <w:left w:val="nil"/>
            </w:tcBorders>
          </w:tcPr>
          <w:p w14:paraId="0416F67E" w14:textId="77777777" w:rsidR="00F25D98" w:rsidRPr="003E4831" w:rsidRDefault="00F25D98" w:rsidP="001E41F3">
            <w:pPr>
              <w:pStyle w:val="CRCoverPage"/>
              <w:spacing w:after="0"/>
              <w:jc w:val="right"/>
              <w:rPr>
                <w:noProof/>
              </w:rPr>
            </w:pPr>
            <w:r w:rsidRPr="003E48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3E4831">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04FA49" w:rsidR="001E41F3" w:rsidRDefault="003E4831" w:rsidP="00C21328">
            <w:pPr>
              <w:pStyle w:val="CRCoverPage"/>
              <w:spacing w:after="0"/>
              <w:ind w:left="100"/>
              <w:rPr>
                <w:noProof/>
              </w:rPr>
            </w:pPr>
            <w:r>
              <w:t xml:space="preserve">Remove ENs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1D566D" w:rsidR="001E41F3" w:rsidRDefault="003E4831" w:rsidP="00C21328">
            <w:pPr>
              <w:pStyle w:val="CRCoverPage"/>
              <w:spacing w:after="0"/>
              <w:ind w:left="100"/>
              <w:rPr>
                <w:noProof/>
              </w:rPr>
            </w:pPr>
            <w:r>
              <w:rPr>
                <w:noProof/>
              </w:rPr>
              <w:t>MCCI_CT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6ED0E6" w:rsidR="001E41F3" w:rsidRDefault="003E483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55D2A3" w:rsidR="001E41F3" w:rsidRDefault="00C21328" w:rsidP="00C21328">
            <w:pPr>
              <w:pStyle w:val="CRCoverPage"/>
              <w:spacing w:after="0"/>
              <w:ind w:left="100"/>
              <w:rPr>
                <w:noProof/>
              </w:rPr>
            </w:pPr>
            <w:r w:rsidRPr="003E4831">
              <w:rPr>
                <w:noProof/>
              </w:rPr>
              <w:t>Rel-1</w:t>
            </w:r>
            <w:r w:rsidR="003E483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E4831" w14:paraId="227AEAD7" w14:textId="77777777" w:rsidTr="00547111">
        <w:tc>
          <w:tcPr>
            <w:tcW w:w="2694" w:type="dxa"/>
            <w:gridSpan w:val="2"/>
            <w:tcBorders>
              <w:top w:val="single" w:sz="4" w:space="0" w:color="auto"/>
              <w:left w:val="single" w:sz="4" w:space="0" w:color="auto"/>
            </w:tcBorders>
          </w:tcPr>
          <w:p w14:paraId="4D121B65" w14:textId="77777777" w:rsidR="003E4831" w:rsidRDefault="003E4831" w:rsidP="003E4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21A1B" w14:textId="77777777" w:rsidR="003E4831" w:rsidRDefault="003E4831" w:rsidP="003E4831">
            <w:pPr>
              <w:pStyle w:val="CRCoverPage"/>
              <w:spacing w:after="0"/>
              <w:ind w:left="103"/>
              <w:rPr>
                <w:noProof/>
              </w:rPr>
            </w:pPr>
            <w:r>
              <w:rPr>
                <w:noProof/>
              </w:rPr>
              <w:t>ENs exist in subclauses 10.1.2.2, 10.1.4.1.1 and 10.1.4.1.2 indicating that clause 10.3 (</w:t>
            </w:r>
            <w:r w:rsidRPr="00336D95">
              <w:rPr>
                <w:rFonts w:eastAsia="SimSun"/>
                <w:lang w:val="en-US"/>
              </w:rPr>
              <w:t>Subscription to the conference event package</w:t>
            </w:r>
            <w:r>
              <w:rPr>
                <w:noProof/>
              </w:rPr>
              <w:t>) is needed. CR 0010 added clause 10.3 (CT#89-e).</w:t>
            </w:r>
          </w:p>
          <w:p w14:paraId="41B051BA" w14:textId="77777777" w:rsidR="003E4831" w:rsidRDefault="003E4831" w:rsidP="003E4831">
            <w:pPr>
              <w:pStyle w:val="CRCoverPage"/>
              <w:spacing w:after="0"/>
              <w:ind w:left="103"/>
              <w:rPr>
                <w:noProof/>
              </w:rPr>
            </w:pPr>
          </w:p>
          <w:p w14:paraId="4AB1CFBA" w14:textId="243C3732" w:rsidR="003E4831" w:rsidRDefault="003E4831" w:rsidP="003E4831">
            <w:pPr>
              <w:pStyle w:val="CRCoverPage"/>
              <w:spacing w:after="0"/>
              <w:ind w:left="103"/>
              <w:rPr>
                <w:noProof/>
              </w:rPr>
            </w:pPr>
            <w:r>
              <w:rPr>
                <w:noProof/>
              </w:rPr>
              <w:t xml:space="preserve">In clause 12.2.2 there is an Editor's Note suggesting that handling of states in the IWF requires further study. However, the internal working of the IWF as it coordinates activities between the LMR system and the MCPTT system are not specified by 3GPP. </w:t>
            </w:r>
          </w:p>
        </w:tc>
      </w:tr>
      <w:tr w:rsidR="003E4831" w14:paraId="0C8E4D65" w14:textId="77777777" w:rsidTr="00547111">
        <w:tc>
          <w:tcPr>
            <w:tcW w:w="2694" w:type="dxa"/>
            <w:gridSpan w:val="2"/>
            <w:tcBorders>
              <w:left w:val="single" w:sz="4" w:space="0" w:color="auto"/>
            </w:tcBorders>
          </w:tcPr>
          <w:p w14:paraId="608FEC88" w14:textId="77777777" w:rsidR="003E4831" w:rsidRDefault="003E4831" w:rsidP="003E4831">
            <w:pPr>
              <w:pStyle w:val="CRCoverPage"/>
              <w:spacing w:after="0"/>
              <w:rPr>
                <w:b/>
                <w:i/>
                <w:noProof/>
                <w:sz w:val="8"/>
                <w:szCs w:val="8"/>
              </w:rPr>
            </w:pPr>
          </w:p>
        </w:tc>
        <w:tc>
          <w:tcPr>
            <w:tcW w:w="6946" w:type="dxa"/>
            <w:gridSpan w:val="9"/>
            <w:tcBorders>
              <w:right w:val="single" w:sz="4" w:space="0" w:color="auto"/>
            </w:tcBorders>
          </w:tcPr>
          <w:p w14:paraId="0C72009D" w14:textId="77777777" w:rsidR="003E4831" w:rsidRDefault="003E4831" w:rsidP="003E4831">
            <w:pPr>
              <w:pStyle w:val="CRCoverPage"/>
              <w:spacing w:after="0"/>
              <w:rPr>
                <w:noProof/>
                <w:sz w:val="8"/>
                <w:szCs w:val="8"/>
              </w:rPr>
            </w:pPr>
          </w:p>
        </w:tc>
      </w:tr>
      <w:tr w:rsidR="003E4831" w14:paraId="4FC2AB41" w14:textId="77777777" w:rsidTr="00547111">
        <w:tc>
          <w:tcPr>
            <w:tcW w:w="2694" w:type="dxa"/>
            <w:gridSpan w:val="2"/>
            <w:tcBorders>
              <w:left w:val="single" w:sz="4" w:space="0" w:color="auto"/>
            </w:tcBorders>
          </w:tcPr>
          <w:p w14:paraId="4A3BE4AC" w14:textId="77777777" w:rsidR="003E4831" w:rsidRDefault="003E4831" w:rsidP="003E4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51E3ED9" w:rsidR="003E4831" w:rsidRDefault="003E4831" w:rsidP="003E4831">
            <w:pPr>
              <w:pStyle w:val="CRCoverPage"/>
              <w:spacing w:after="0"/>
              <w:ind w:left="100"/>
              <w:rPr>
                <w:noProof/>
              </w:rPr>
            </w:pPr>
            <w:r>
              <w:rPr>
                <w:noProof/>
              </w:rPr>
              <w:t>The Editor's Notes in 10.1.2.2, 10.1.4.1.1, 10.1.4.1.2, and 12.2.2 are removed.</w:t>
            </w:r>
          </w:p>
        </w:tc>
      </w:tr>
      <w:tr w:rsidR="003E4831" w14:paraId="67BD561C" w14:textId="77777777" w:rsidTr="00547111">
        <w:tc>
          <w:tcPr>
            <w:tcW w:w="2694" w:type="dxa"/>
            <w:gridSpan w:val="2"/>
            <w:tcBorders>
              <w:left w:val="single" w:sz="4" w:space="0" w:color="auto"/>
            </w:tcBorders>
          </w:tcPr>
          <w:p w14:paraId="7A30C9A1" w14:textId="77777777" w:rsidR="003E4831" w:rsidRDefault="003E4831" w:rsidP="003E4831">
            <w:pPr>
              <w:pStyle w:val="CRCoverPage"/>
              <w:spacing w:after="0"/>
              <w:rPr>
                <w:b/>
                <w:i/>
                <w:noProof/>
                <w:sz w:val="8"/>
                <w:szCs w:val="8"/>
              </w:rPr>
            </w:pPr>
          </w:p>
        </w:tc>
        <w:tc>
          <w:tcPr>
            <w:tcW w:w="6946" w:type="dxa"/>
            <w:gridSpan w:val="9"/>
            <w:tcBorders>
              <w:right w:val="single" w:sz="4" w:space="0" w:color="auto"/>
            </w:tcBorders>
          </w:tcPr>
          <w:p w14:paraId="3CB430B5" w14:textId="77777777" w:rsidR="003E4831" w:rsidRDefault="003E4831" w:rsidP="003E4831">
            <w:pPr>
              <w:pStyle w:val="CRCoverPage"/>
              <w:spacing w:after="0"/>
              <w:rPr>
                <w:noProof/>
                <w:sz w:val="8"/>
                <w:szCs w:val="8"/>
              </w:rPr>
            </w:pPr>
          </w:p>
        </w:tc>
      </w:tr>
      <w:tr w:rsidR="003E4831" w14:paraId="262596DA" w14:textId="77777777" w:rsidTr="00547111">
        <w:tc>
          <w:tcPr>
            <w:tcW w:w="2694" w:type="dxa"/>
            <w:gridSpan w:val="2"/>
            <w:tcBorders>
              <w:left w:val="single" w:sz="4" w:space="0" w:color="auto"/>
              <w:bottom w:val="single" w:sz="4" w:space="0" w:color="auto"/>
            </w:tcBorders>
          </w:tcPr>
          <w:p w14:paraId="659D5F83" w14:textId="77777777" w:rsidR="003E4831" w:rsidRDefault="003E4831" w:rsidP="003E4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5DE1D2" w:rsidR="003E4831" w:rsidRDefault="003E4831" w:rsidP="003E4831">
            <w:pPr>
              <w:pStyle w:val="CRCoverPage"/>
              <w:spacing w:after="0"/>
              <w:ind w:left="100"/>
              <w:rPr>
                <w:noProof/>
              </w:rPr>
            </w:pPr>
            <w:r>
              <w:rPr>
                <w:noProof/>
              </w:rPr>
              <w:t>No longer needed Editor's Notes will remain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6D1855" w:rsidR="009D64F2" w:rsidRDefault="003E4831" w:rsidP="009D64F2">
            <w:pPr>
              <w:pStyle w:val="CRCoverPage"/>
              <w:spacing w:after="0"/>
              <w:ind w:left="100"/>
              <w:rPr>
                <w:noProof/>
              </w:rPr>
            </w:pPr>
            <w:r>
              <w:rPr>
                <w:noProof/>
              </w:rPr>
              <w:t>10.1.2.2, 10.1.4.1.1, 10.1.4.1.2, 12.2.2</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2486685" w14:textId="77777777" w:rsidR="003E4831" w:rsidRDefault="003E4831" w:rsidP="003E4831">
      <w:pPr>
        <w:pStyle w:val="Heading4"/>
      </w:pPr>
      <w:bookmarkStart w:id="2" w:name="14f4399e2adfb55a__Toc427698787"/>
      <w:bookmarkStart w:id="3" w:name="_Toc25219907"/>
      <w:bookmarkStart w:id="4" w:name="_Toc26196067"/>
      <w:bookmarkStart w:id="5" w:name="_Toc27732037"/>
      <w:bookmarkStart w:id="6" w:name="_Toc51921507"/>
      <w:bookmarkStart w:id="7" w:name="_Toc52556984"/>
      <w:bookmarkStart w:id="8" w:name="_Toc59005193"/>
      <w:r>
        <w:t>10.1.2.2</w:t>
      </w:r>
      <w:r>
        <w:tab/>
        <w:t>IWF performing the participating role terminating procedures</w:t>
      </w:r>
      <w:bookmarkEnd w:id="2"/>
      <w:bookmarkEnd w:id="3"/>
      <w:bookmarkEnd w:id="4"/>
      <w:bookmarkEnd w:id="5"/>
      <w:bookmarkEnd w:id="6"/>
      <w:bookmarkEnd w:id="7"/>
      <w:bookmarkEnd w:id="8"/>
    </w:p>
    <w:p w14:paraId="7E91BF00" w14:textId="77777777" w:rsidR="003E4831" w:rsidRDefault="003E4831" w:rsidP="003E4831">
      <w:pPr>
        <w:rPr>
          <w:lang w:eastAsia="ko-KR"/>
        </w:rPr>
      </w:pPr>
      <w:r>
        <w:t>This clause is referenced from other procedures.</w:t>
      </w:r>
    </w:p>
    <w:p w14:paraId="3859562A" w14:textId="77777777" w:rsidR="003E4831" w:rsidRDefault="003E4831" w:rsidP="003E4831">
      <w:r>
        <w:rPr>
          <w:lang w:eastAsia="ko-KR"/>
        </w:rPr>
        <w:t>In the procedures in this clause:</w:t>
      </w:r>
    </w:p>
    <w:p w14:paraId="564B6A24" w14:textId="77777777" w:rsidR="003E4831" w:rsidRDefault="003E4831" w:rsidP="003E4831">
      <w:pPr>
        <w:pStyle w:val="B1"/>
      </w:pPr>
      <w:r>
        <w:t>1)</w:t>
      </w:r>
      <w:r>
        <w:tab/>
        <w:t>emergency indication in an incoming SIP INVITE request refers to the &lt;emergency-</w:t>
      </w:r>
      <w:proofErr w:type="spellStart"/>
      <w:r>
        <w:t>ind</w:t>
      </w:r>
      <w:proofErr w:type="spellEnd"/>
      <w:r>
        <w:t>&gt; element of the application/vnd.3gpp.mcptt-info+xml MIME body; and</w:t>
      </w:r>
    </w:p>
    <w:p w14:paraId="2633BB99" w14:textId="77777777" w:rsidR="003E4831" w:rsidRDefault="003E4831" w:rsidP="003E4831">
      <w:pPr>
        <w:pStyle w:val="B1"/>
      </w:pPr>
      <w:r>
        <w:t>2)</w:t>
      </w:r>
      <w:r>
        <w:tab/>
        <w:t>imminent peril indication in an incoming SIP INVITE request refers to the &lt;</w:t>
      </w:r>
      <w:proofErr w:type="spellStart"/>
      <w:r>
        <w:t>imminentperil-ind</w:t>
      </w:r>
      <w:proofErr w:type="spellEnd"/>
      <w:r>
        <w:t>&gt; element of the application/vnd.3gpp.mcptt-info+xml MIME body.</w:t>
      </w:r>
    </w:p>
    <w:p w14:paraId="29B0B23A" w14:textId="77777777" w:rsidR="003E4831" w:rsidRDefault="003E4831" w:rsidP="003E4831">
      <w:r>
        <w:t>The IWF performing the participating role:</w:t>
      </w:r>
    </w:p>
    <w:p w14:paraId="7AB22625" w14:textId="77777777" w:rsidR="003E4831" w:rsidRDefault="003E4831" w:rsidP="003E4831">
      <w:pPr>
        <w:pStyle w:val="B1"/>
        <w:rPr>
          <w:lang w:eastAsia="ko-KR"/>
        </w:rPr>
      </w:pPr>
      <w:r>
        <w:rPr>
          <w:lang w:eastAsia="ko-KR"/>
        </w:rPr>
        <w:t>1)</w:t>
      </w:r>
      <w:r>
        <w:rPr>
          <w:lang w:eastAsia="ko-KR"/>
        </w:rPr>
        <w:tab/>
        <w:t xml:space="preserve">may reject the SIP INVITE request, </w:t>
      </w:r>
    </w:p>
    <w:p w14:paraId="1F6E59CC" w14:textId="77777777" w:rsidR="003E4831" w:rsidRDefault="003E4831" w:rsidP="003E4831">
      <w:pPr>
        <w:pStyle w:val="NO"/>
        <w:rPr>
          <w:lang w:eastAsia="ko-KR"/>
        </w:rPr>
      </w:pPr>
      <w:r>
        <w:rPr>
          <w:lang w:eastAsia="ko-KR"/>
        </w:rPr>
        <w:t>NOTE:</w:t>
      </w:r>
      <w:r>
        <w:rPr>
          <w:lang w:eastAsia="ko-KR"/>
        </w:rPr>
        <w:tab/>
        <w:t>The conditions under which the IWF rejects the request are out of scope of the present document.</w:t>
      </w:r>
    </w:p>
    <w:p w14:paraId="6777A06D" w14:textId="77777777" w:rsidR="003E4831" w:rsidRDefault="003E4831" w:rsidP="003E4831">
      <w:pPr>
        <w:pStyle w:val="B1"/>
      </w:pPr>
      <w:r>
        <w:t>2)</w:t>
      </w:r>
      <w:r>
        <w:tab/>
        <w:t>if the SIP INVITE request is rejected in step 1), shall respond towards the controlling MCPTT function either with an appropriate reject code as specified in 3GPP TS 24.229 [3] and warning texts as specified in clause 4.2.2 or with a SIP 480 (Temporarily unavailable) response and skip the rest of the steps of this clause;</w:t>
      </w:r>
    </w:p>
    <w:p w14:paraId="73527413" w14:textId="77777777" w:rsidR="003E4831" w:rsidRDefault="003E4831" w:rsidP="003E4831">
      <w:pPr>
        <w:pStyle w:val="B1"/>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3D3BEE1F" w14:textId="77777777" w:rsidR="003E4831" w:rsidRDefault="003E4831" w:rsidP="003E4831">
      <w:pPr>
        <w:pStyle w:val="B2"/>
      </w:pPr>
      <w:r>
        <w:t>a)</w:t>
      </w:r>
      <w:r>
        <w:tab/>
        <w:t>shall set the MCPTT emergency group state to "MEG 2: in-progress";</w:t>
      </w:r>
    </w:p>
    <w:p w14:paraId="3F2AE06C" w14:textId="77777777" w:rsidR="003E4831" w:rsidRDefault="003E4831" w:rsidP="003E4831">
      <w:pPr>
        <w:pStyle w:val="B2"/>
      </w:pPr>
      <w:r>
        <w:t>b)</w:t>
      </w:r>
      <w:r>
        <w:tab/>
        <w:t>shall set the MCPTT imminent peril group state to "MIG 1: no-imminent-peril"; and</w:t>
      </w:r>
    </w:p>
    <w:p w14:paraId="6AF05BCF" w14:textId="77777777" w:rsidR="003E4831" w:rsidRDefault="003E4831" w:rsidP="003E4831">
      <w:pPr>
        <w:pStyle w:val="B2"/>
      </w:pPr>
      <w:r>
        <w:t>c)</w:t>
      </w:r>
      <w:r>
        <w:tab/>
        <w:t>shall set the MCPTT imminent peril group call state to "MIGC 1: imminent-peril-</w:t>
      </w:r>
      <w:proofErr w:type="spellStart"/>
      <w:r>
        <w:t>gc</w:t>
      </w:r>
      <w:proofErr w:type="spellEnd"/>
      <w:r>
        <w:t>-capable"; otherwise</w:t>
      </w:r>
    </w:p>
    <w:p w14:paraId="21FF0678" w14:textId="77777777" w:rsidR="003E4831" w:rsidRDefault="003E4831" w:rsidP="003E4831">
      <w:pPr>
        <w:pStyle w:val="B1"/>
      </w:pPr>
      <w:r>
        <w:t>4)</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 shall set the MCPTT imminent peril group state to "MIG 2: in-progress";</w:t>
      </w:r>
    </w:p>
    <w:p w14:paraId="4FA7DD38" w14:textId="77777777" w:rsidR="003E4831" w:rsidRDefault="003E4831" w:rsidP="003E4831">
      <w:pPr>
        <w:pStyle w:val="B1"/>
      </w:pPr>
      <w:r>
        <w:t>5)</w:t>
      </w:r>
      <w:r>
        <w:tab/>
        <w:t xml:space="preserve">shall perform the automatic commencement procedures specified in </w:t>
      </w:r>
      <w:r>
        <w:rPr>
          <w:lang w:eastAsia="ko-KR"/>
        </w:rPr>
        <w:t>clause</w:t>
      </w:r>
      <w:r>
        <w:t> 6.2.1</w:t>
      </w:r>
      <w:r>
        <w:rPr>
          <w:lang w:eastAsia="ko-KR"/>
        </w:rPr>
        <w:t xml:space="preserve"> if one of the following conditions are met:</w:t>
      </w:r>
    </w:p>
    <w:p w14:paraId="75DE8CF3" w14:textId="77777777" w:rsidR="003E4831" w:rsidRDefault="003E4831" w:rsidP="003E4831">
      <w:pPr>
        <w:pStyle w:val="B2"/>
        <w:rPr>
          <w:lang w:eastAsia="ko-KR"/>
        </w:rPr>
      </w:pPr>
      <w:r>
        <w:rPr>
          <w:lang w:eastAsia="ko-KR"/>
        </w:rPr>
        <w:t>a)</w:t>
      </w:r>
      <w:r>
        <w:rPr>
          <w:lang w:eastAsia="ko-KR"/>
        </w:rPr>
        <w:tab/>
        <w:t>if the SIP INVITE request contains an Answer-Mode header field with the value "Auto" and IWF is configured for automatic commencement mode for receiving the call;</w:t>
      </w:r>
    </w:p>
    <w:p w14:paraId="75D23DC9" w14:textId="77777777" w:rsidR="003E4831" w:rsidRDefault="003E4831" w:rsidP="003E4831">
      <w:pPr>
        <w:pStyle w:val="B2"/>
        <w:rPr>
          <w:lang w:eastAsia="ko-KR"/>
        </w:rPr>
      </w:pPr>
      <w:r>
        <w:rPr>
          <w:lang w:eastAsia="ko-KR"/>
        </w:rPr>
        <w:t>b)</w:t>
      </w:r>
      <w:r>
        <w:rPr>
          <w:lang w:eastAsia="ko-KR"/>
        </w:rPr>
        <w:tab/>
        <w:t>if the SIP INVITE request contains an Answer-Mode header field with the value "Auto" and IWF is configured to allow automatic commencement mode for receiving the call; or</w:t>
      </w:r>
    </w:p>
    <w:p w14:paraId="1D993D6F" w14:textId="77777777" w:rsidR="003E4831" w:rsidRDefault="003E4831" w:rsidP="003E4831">
      <w:pPr>
        <w:pStyle w:val="B2"/>
        <w:rPr>
          <w:lang w:eastAsia="ko-KR"/>
        </w:rPr>
      </w:pPr>
      <w:r>
        <w:rPr>
          <w:lang w:eastAsia="ko-KR"/>
        </w:rPr>
        <w:t>c)</w:t>
      </w:r>
      <w:r>
        <w:rPr>
          <w:lang w:eastAsia="ko-KR"/>
        </w:rPr>
        <w:tab/>
        <w:t>SIP INVITE request contains an Answer-Mode header field with the value "Manual" and IWF is not configured to allow manual commencement mode for receiving the call;</w:t>
      </w:r>
    </w:p>
    <w:p w14:paraId="1AD69714" w14:textId="77777777" w:rsidR="003E4831" w:rsidRDefault="003E4831" w:rsidP="003E4831">
      <w:pPr>
        <w:pStyle w:val="B1"/>
      </w:pPr>
      <w:r>
        <w:t>6)</w:t>
      </w:r>
      <w:r>
        <w:tab/>
        <w:t xml:space="preserve">shall perform the manual commencement procedures specified in </w:t>
      </w:r>
      <w:r>
        <w:rPr>
          <w:lang w:eastAsia="ko-KR"/>
        </w:rPr>
        <w:t>clause</w:t>
      </w:r>
      <w:r>
        <w:t> 6.2.2</w:t>
      </w:r>
      <w:r>
        <w:rPr>
          <w:lang w:eastAsia="ko-KR"/>
        </w:rPr>
        <w:t xml:space="preserve"> if one of the following conditions are met:</w:t>
      </w:r>
    </w:p>
    <w:p w14:paraId="356EA63E" w14:textId="77777777" w:rsidR="003E4831" w:rsidRDefault="003E4831" w:rsidP="003E4831">
      <w:pPr>
        <w:pStyle w:val="B2"/>
        <w:rPr>
          <w:lang w:eastAsia="ko-KR"/>
        </w:rPr>
      </w:pPr>
      <w:r>
        <w:rPr>
          <w:lang w:eastAsia="ko-KR"/>
        </w:rPr>
        <w:t>a)</w:t>
      </w:r>
      <w:r>
        <w:rPr>
          <w:lang w:eastAsia="ko-KR"/>
        </w:rPr>
        <w:tab/>
        <w:t>if the SIP INVITE request contains an Answer-Mode header field with the value "Manual" and IWF is configured for manual commencement mode for receiving the call;</w:t>
      </w:r>
    </w:p>
    <w:p w14:paraId="70EC7967" w14:textId="77777777" w:rsidR="003E4831" w:rsidRDefault="003E4831" w:rsidP="003E4831">
      <w:pPr>
        <w:pStyle w:val="B2"/>
        <w:rPr>
          <w:lang w:eastAsia="ko-KR"/>
        </w:rPr>
      </w:pPr>
      <w:r>
        <w:rPr>
          <w:lang w:eastAsia="ko-KR"/>
        </w:rPr>
        <w:t>b)</w:t>
      </w:r>
      <w:r>
        <w:rPr>
          <w:lang w:eastAsia="ko-KR"/>
        </w:rPr>
        <w:tab/>
        <w:t>if the SIP INVITE request contains an Answer-Mode header field with the value "Manual" and IWF is configured to allow manual commencement mode for receiving the call; or</w:t>
      </w:r>
    </w:p>
    <w:p w14:paraId="3AFA5F4D" w14:textId="77777777" w:rsidR="003E4831" w:rsidRDefault="003E4831" w:rsidP="003E4831">
      <w:pPr>
        <w:pStyle w:val="B2"/>
        <w:rPr>
          <w:lang w:eastAsia="ko-KR"/>
        </w:rPr>
      </w:pPr>
      <w:r>
        <w:rPr>
          <w:lang w:eastAsia="ko-KR"/>
        </w:rPr>
        <w:t>c)</w:t>
      </w:r>
      <w:r>
        <w:rPr>
          <w:lang w:eastAsia="ko-KR"/>
        </w:rPr>
        <w:tab/>
        <w:t>SIP INVITE request contains an Answer-Mode header field with the value "Automatic" and IWF is not configured to allow automatic commencement mode for receiving the call; and</w:t>
      </w:r>
    </w:p>
    <w:p w14:paraId="3226E29E" w14:textId="77777777" w:rsidR="003E4831" w:rsidRDefault="003E4831" w:rsidP="003E4831">
      <w:pPr>
        <w:pStyle w:val="B1"/>
      </w:pPr>
      <w:r>
        <w:rPr>
          <w:lang w:eastAsia="ko-KR"/>
        </w:rPr>
        <w:t>7)</w:t>
      </w:r>
      <w:r>
        <w:rPr>
          <w:lang w:eastAsia="ko-KR"/>
        </w:rPr>
        <w:tab/>
        <w:t xml:space="preserve">when the SIP 200 (OK) response to the SIP INVITE request is sent, </w:t>
      </w:r>
      <w:r>
        <w:t>may subscribe to the conference event package as specified in clause 10.3.</w:t>
      </w:r>
    </w:p>
    <w:p w14:paraId="18D0927B" w14:textId="645FA971" w:rsidR="003E4831" w:rsidDel="003E4831" w:rsidRDefault="003E4831" w:rsidP="003E4831">
      <w:pPr>
        <w:pStyle w:val="EditorsNote"/>
        <w:rPr>
          <w:del w:id="9" w:author="Michael Dolan" w:date="2021-08-18T13:07:00Z"/>
          <w:lang w:eastAsia="ko-KR"/>
        </w:rPr>
      </w:pPr>
      <w:del w:id="10" w:author="Michael Dolan" w:date="2021-08-18T13:07:00Z">
        <w:r w:rsidDel="003E4831">
          <w:delText>Editor's note:</w:delText>
        </w:r>
        <w:r w:rsidDel="003E4831">
          <w:tab/>
          <w:delText>Add clause 10.3.</w:delText>
        </w:r>
      </w:del>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CD91ACC" w14:textId="77777777" w:rsidR="003E4831" w:rsidRDefault="003E4831" w:rsidP="003E4831">
      <w:pPr>
        <w:pStyle w:val="Heading5"/>
      </w:pPr>
      <w:bookmarkStart w:id="11" w:name="_Toc25219926"/>
      <w:bookmarkStart w:id="12" w:name="_Toc26196086"/>
      <w:bookmarkStart w:id="13" w:name="_Toc27732056"/>
      <w:bookmarkStart w:id="14" w:name="_Toc51921526"/>
      <w:bookmarkStart w:id="15" w:name="_Toc52557003"/>
      <w:bookmarkStart w:id="16" w:name="_Toc59005212"/>
      <w:r>
        <w:t>10.1.4.1.1</w:t>
      </w:r>
      <w:r>
        <w:tab/>
        <w:t>INVITE targeted to an MCPTT client</w:t>
      </w:r>
      <w:bookmarkEnd w:id="11"/>
      <w:bookmarkEnd w:id="12"/>
      <w:bookmarkEnd w:id="13"/>
      <w:bookmarkEnd w:id="14"/>
      <w:bookmarkEnd w:id="15"/>
      <w:bookmarkEnd w:id="16"/>
    </w:p>
    <w:p w14:paraId="0FE5E020" w14:textId="77777777" w:rsidR="003E4831" w:rsidRDefault="003E4831" w:rsidP="003E4831">
      <w:r>
        <w:t>This clause describes the procedures for inviting an MCPTT user to an MCPTT session. The procedure is initiated by the IWF performing the controlling role as the result of a request from the LMR system or an action in clause 10.1.4.2 or as the result of receiving a SIP 403 (Forbidden) response as described in this clause.</w:t>
      </w:r>
    </w:p>
    <w:p w14:paraId="00D3E134" w14:textId="77777777" w:rsidR="003E4831" w:rsidRDefault="003E4831" w:rsidP="003E4831">
      <w:pPr>
        <w:rPr>
          <w:rFonts w:eastAsia="SimSun"/>
        </w:rPr>
      </w:pPr>
      <w:r>
        <w:rPr>
          <w:rFonts w:eastAsia="SimSun"/>
        </w:rPr>
        <w:t>The IWF performing the controlling role:</w:t>
      </w:r>
    </w:p>
    <w:p w14:paraId="5B73367F" w14:textId="77777777" w:rsidR="003E4831" w:rsidRDefault="003E4831" w:rsidP="003E4831">
      <w:pPr>
        <w:pStyle w:val="B1"/>
        <w:rPr>
          <w:rFonts w:eastAsia="SimSun"/>
        </w:rPr>
      </w:pPr>
      <w:r>
        <w:rPr>
          <w:rFonts w:eastAsia="SimSun"/>
        </w:rPr>
        <w:t>1)</w:t>
      </w:r>
      <w:r>
        <w:rPr>
          <w:rFonts w:eastAsia="SimSun"/>
        </w:rPr>
        <w:tab/>
        <w:t>shall generate a SIP INVITE request as specified in clause 6.6.3.1.1;</w:t>
      </w:r>
    </w:p>
    <w:p w14:paraId="6DFE7F3A" w14:textId="77777777" w:rsidR="003E4831" w:rsidRDefault="003E4831" w:rsidP="003E4831">
      <w:pPr>
        <w:pStyle w:val="B1"/>
        <w:rPr>
          <w:rFonts w:eastAsia="SimSun"/>
        </w:rPr>
      </w:pPr>
      <w:r>
        <w:rPr>
          <w:rFonts w:eastAsia="SimSun"/>
        </w:rPr>
        <w:t>2)</w:t>
      </w:r>
      <w:r>
        <w:rPr>
          <w:rFonts w:eastAsia="SimSun"/>
        </w:rPr>
        <w:tab/>
        <w:t>shall set the Request-URI to the public service identity of the terminating participating MCPTT function associated to the MCPTT user to be invited;</w:t>
      </w:r>
    </w:p>
    <w:p w14:paraId="5763B840" w14:textId="77777777" w:rsidR="003E4831" w:rsidRDefault="003E4831" w:rsidP="003E4831">
      <w:pPr>
        <w:pStyle w:val="NO"/>
        <w:rPr>
          <w:lang w:eastAsia="ko-KR"/>
        </w:rPr>
      </w:pPr>
      <w:r>
        <w:t>NOTE 1:</w:t>
      </w:r>
      <w:r>
        <w:tab/>
      </w:r>
      <w:r>
        <w:rPr>
          <w:lang w:eastAsia="ko-KR"/>
        </w:rPr>
        <w:t>How the IWF performing the controlling role finds the address of the terminating MCPTT participating function is out of the scope of the current release.</w:t>
      </w:r>
    </w:p>
    <w:p w14:paraId="27A0438C" w14:textId="77777777" w:rsidR="003E4831" w:rsidRDefault="003E4831" w:rsidP="003E4831">
      <w:pPr>
        <w:pStyle w:val="NO"/>
      </w:pPr>
      <w:r>
        <w:t>NOTE 2:</w:t>
      </w:r>
      <w:r>
        <w:tab/>
        <w:t>If the terminating MCPTT user is part of a partner MCPTT system, then the public service identity can identify an entry point in the partner network that is able to identify the terminating participating MCPTT function.</w:t>
      </w:r>
    </w:p>
    <w:p w14:paraId="4A4C1299" w14:textId="77777777" w:rsidR="003E4831" w:rsidRDefault="003E4831" w:rsidP="003E4831">
      <w:pPr>
        <w:pStyle w:val="B1"/>
        <w:rPr>
          <w:rFonts w:eastAsia="SimSun"/>
        </w:rPr>
      </w:pPr>
      <w:r>
        <w:rPr>
          <w:lang w:eastAsia="ko-KR"/>
        </w:rPr>
        <w:t>3)</w:t>
      </w:r>
      <w:r>
        <w:rPr>
          <w:rFonts w:eastAsia="SimSun"/>
        </w:rPr>
        <w:tab/>
        <w:t xml:space="preserve">shall set the </w:t>
      </w:r>
      <w:r>
        <w:rPr>
          <w:lang w:eastAsia="ko-KR"/>
        </w:rPr>
        <w:t>P-Asserted-Identity header field to the public service identity of the IWF performing the controlling role</w:t>
      </w:r>
      <w:r>
        <w:rPr>
          <w:rFonts w:eastAsia="SimSun"/>
        </w:rPr>
        <w:t>;</w:t>
      </w:r>
    </w:p>
    <w:p w14:paraId="63724F06" w14:textId="77777777" w:rsidR="003E4831" w:rsidRDefault="003E4831" w:rsidP="003E4831">
      <w:pPr>
        <w:pStyle w:val="B1"/>
      </w:pPr>
      <w:r>
        <w:rPr>
          <w:lang w:eastAsia="ko-KR"/>
        </w:rPr>
        <w:t>4)</w:t>
      </w:r>
      <w:r>
        <w:rPr>
          <w:lang w:eastAsia="ko-KR"/>
        </w:rPr>
        <w:tab/>
        <w:t xml:space="preserve">shall include in the </w:t>
      </w:r>
      <w:r>
        <w:t>application/vnd.3gpp.mcptt-info+xml MIME body in the outgoing SIP INVITE request:</w:t>
      </w:r>
    </w:p>
    <w:p w14:paraId="334E720C" w14:textId="77777777" w:rsidR="003E4831" w:rsidRDefault="003E4831" w:rsidP="003E4831">
      <w:pPr>
        <w:pStyle w:val="B2"/>
      </w:pPr>
      <w:r>
        <w:t>a)</w:t>
      </w:r>
      <w:r>
        <w:tab/>
        <w:t>the &lt;</w:t>
      </w:r>
      <w:proofErr w:type="spellStart"/>
      <w:r>
        <w:t>mcptt</w:t>
      </w:r>
      <w:proofErr w:type="spellEnd"/>
      <w:r>
        <w:t>-request-</w:t>
      </w:r>
      <w:proofErr w:type="spellStart"/>
      <w:r>
        <w:t>uri</w:t>
      </w:r>
      <w:proofErr w:type="spellEnd"/>
      <w:r>
        <w:t>&gt; element set to the MCPTT ID of the terminating user; and</w:t>
      </w:r>
    </w:p>
    <w:p w14:paraId="6379FA2B" w14:textId="77777777" w:rsidR="003E4831" w:rsidRDefault="003E4831" w:rsidP="003E4831">
      <w:pPr>
        <w:pStyle w:val="B2"/>
      </w:pPr>
      <w:r>
        <w:t>b)</w:t>
      </w:r>
      <w:r>
        <w:tab/>
        <w:t>the &lt;</w:t>
      </w:r>
      <w:proofErr w:type="spellStart"/>
      <w:r>
        <w:t>mcptt</w:t>
      </w:r>
      <w:proofErr w:type="spellEnd"/>
      <w:r>
        <w:t>-calling-group-id&gt; element set to the group identity;</w:t>
      </w:r>
    </w:p>
    <w:p w14:paraId="597F2C38" w14:textId="77777777" w:rsidR="003E4831" w:rsidRDefault="003E4831" w:rsidP="003E4831">
      <w:pPr>
        <w:pStyle w:val="NO"/>
      </w:pPr>
      <w:r>
        <w:t>NOTE 3:</w:t>
      </w:r>
      <w:r>
        <w:tab/>
        <w:t>The &lt;</w:t>
      </w:r>
      <w:proofErr w:type="spellStart"/>
      <w:r>
        <w:t>mcptt</w:t>
      </w:r>
      <w:proofErr w:type="spellEnd"/>
      <w:r>
        <w:t>-calling-user-id&gt; is already included in the MIME body as a result of calling clause 6.6.3.1.1 in step 1).</w:t>
      </w:r>
    </w:p>
    <w:p w14:paraId="7ED0500F" w14:textId="77777777" w:rsidR="003E4831" w:rsidRDefault="003E4831" w:rsidP="003E4831">
      <w:pPr>
        <w:pStyle w:val="B1"/>
        <w:rPr>
          <w:lang w:eastAsia="ko-KR"/>
        </w:rPr>
      </w:pPr>
      <w:r>
        <w:rPr>
          <w:lang w:eastAsia="ko-KR"/>
        </w:rPr>
        <w:t>5)</w:t>
      </w:r>
      <w:r>
        <w:rPr>
          <w:rFonts w:eastAsia="SimSun"/>
        </w:rPr>
        <w:tab/>
        <w:t>shall include in the SIP INVITE request an SDP offer based on the SDP offer in the received SIP INVITE request from the originating network</w:t>
      </w:r>
      <w:r>
        <w:rPr>
          <w:lang w:eastAsia="ko-KR"/>
        </w:rPr>
        <w:t xml:space="preserve"> according to the procedures specified in TS 24.379 [29], </w:t>
      </w:r>
      <w:r>
        <w:rPr>
          <w:rFonts w:eastAsia="SimSun"/>
        </w:rPr>
        <w:t>clause </w:t>
      </w:r>
      <w:r>
        <w:rPr>
          <w:lang w:eastAsia="ko-KR"/>
        </w:rPr>
        <w:t>6.3.3.1.1, with the IWF acting as the controlling MCPTT function;</w:t>
      </w:r>
    </w:p>
    <w:p w14:paraId="189C48FC" w14:textId="77777777" w:rsidR="003E4831" w:rsidRDefault="003E4831" w:rsidP="003E4831">
      <w:pPr>
        <w:pStyle w:val="B1"/>
        <w:rPr>
          <w:rFonts w:eastAsia="SimSun"/>
        </w:rPr>
      </w:pPr>
      <w:r>
        <w:rPr>
          <w:rFonts w:eastAsia="SimSun"/>
        </w:rPr>
        <w:t>6)</w:t>
      </w:r>
      <w:r>
        <w:rPr>
          <w:rFonts w:eastAsia="SimSun"/>
        </w:rPr>
        <w:tab/>
      </w:r>
      <w:r>
        <w:t>if the in-progress emergency state of the group is set to a value of "true" the IWF performing the controlling role:</w:t>
      </w:r>
    </w:p>
    <w:p w14:paraId="3EA8B700" w14:textId="77777777" w:rsidR="003E4831" w:rsidRDefault="003E4831" w:rsidP="003E4831">
      <w:pPr>
        <w:pStyle w:val="B2"/>
      </w:pPr>
      <w:r>
        <w:rPr>
          <w:rFonts w:eastAsia="SimSun"/>
        </w:rPr>
        <w:t>a)</w:t>
      </w:r>
      <w:r>
        <w:rPr>
          <w:rFonts w:eastAsia="SimSun"/>
        </w:rPr>
        <w:tab/>
        <w:t>shall</w:t>
      </w:r>
      <w:r>
        <w:t xml:space="preserve"> include a Resource-Priority header field populated with the values for an MCPTT emergency group call as specified in clause 6.6.3.1.12.</w:t>
      </w:r>
    </w:p>
    <w:p w14:paraId="69815177" w14:textId="77777777" w:rsidR="003E4831" w:rsidRDefault="003E4831" w:rsidP="003E4831">
      <w:pPr>
        <w:pStyle w:val="B2"/>
      </w:pPr>
      <w:r>
        <w:t>b)</w:t>
      </w:r>
      <w:r>
        <w:tab/>
        <w:t>if the IWF needs to set the group state to emergency:</w:t>
      </w:r>
    </w:p>
    <w:p w14:paraId="211F3399" w14:textId="77777777" w:rsidR="003E4831" w:rsidRDefault="003E4831" w:rsidP="003E4831">
      <w:pPr>
        <w:pStyle w:val="B3"/>
      </w:pPr>
      <w:proofErr w:type="spellStart"/>
      <w:r>
        <w:t>i</w:t>
      </w:r>
      <w:proofErr w:type="spellEnd"/>
      <w:r>
        <w:t>)</w:t>
      </w:r>
      <w:r>
        <w:tab/>
        <w:t>shall include in the outgoing SIP INVITE request in the application/vnd.3gpp.mcptt-info+xml MIME body an &lt;emergency-</w:t>
      </w:r>
      <w:proofErr w:type="spellStart"/>
      <w:r>
        <w:t>ind</w:t>
      </w:r>
      <w:proofErr w:type="spellEnd"/>
      <w:r>
        <w:t>&gt; element set to a value of "true"; and</w:t>
      </w:r>
    </w:p>
    <w:p w14:paraId="450B479A" w14:textId="77777777" w:rsidR="003E4831" w:rsidRDefault="003E4831" w:rsidP="003E4831">
      <w:pPr>
        <w:pStyle w:val="B3"/>
      </w:pPr>
      <w:r>
        <w:t>ii)</w:t>
      </w:r>
      <w:r>
        <w:tab/>
        <w:t>if the IWF needs to set an emergency alert and the MCPTT group is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w:t>
      </w:r>
      <w:proofErr w:type="spellStart"/>
      <w:r>
        <w:t>ind</w:t>
      </w:r>
      <w:proofErr w:type="spellEnd"/>
      <w:r>
        <w:t>&gt; element to a value of "false"; and</w:t>
      </w:r>
    </w:p>
    <w:p w14:paraId="5CC6C2AC" w14:textId="77777777" w:rsidR="003E4831" w:rsidRDefault="003E4831" w:rsidP="003E4831">
      <w:pPr>
        <w:pStyle w:val="B2"/>
      </w:pPr>
      <w:r>
        <w:t>c)</w:t>
      </w:r>
      <w:r>
        <w:tab/>
        <w:t>if the in-progress imminent peril state of the group is set to a value of "true" shall include in the application/vnd.3gpp.mcptt-info+xml MIME body an &lt;</w:t>
      </w:r>
      <w:proofErr w:type="spellStart"/>
      <w:r>
        <w:t>imminentperil-ind</w:t>
      </w:r>
      <w:proofErr w:type="spellEnd"/>
      <w:r>
        <w:t>&gt; element set to a value of "false";</w:t>
      </w:r>
    </w:p>
    <w:p w14:paraId="5027379F" w14:textId="77777777" w:rsidR="003E4831" w:rsidRDefault="003E4831" w:rsidP="003E4831">
      <w:pPr>
        <w:pStyle w:val="B1"/>
      </w:pPr>
      <w:r>
        <w:t>7)</w:t>
      </w:r>
      <w:r>
        <w:tab/>
        <w:t>if the in-progress emergency state of the group is set to a value of "false" and the in-progress imminent peril state of the group is set to a value of "true", the IWF performing the controlling role:</w:t>
      </w:r>
    </w:p>
    <w:p w14:paraId="0B8DA143" w14:textId="77777777" w:rsidR="003E4831" w:rsidRDefault="003E4831" w:rsidP="003E4831">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53703A4A" w14:textId="77777777" w:rsidR="003E4831" w:rsidRDefault="003E4831" w:rsidP="003E4831">
      <w:pPr>
        <w:pStyle w:val="B2"/>
      </w:pPr>
      <w:r>
        <w:t>b)</w:t>
      </w:r>
      <w:r>
        <w:tab/>
        <w:t>shall include in the application/vnd.3gpp.mcptt-info+xml MIME body with the &lt;</w:t>
      </w:r>
      <w:proofErr w:type="spellStart"/>
      <w:r>
        <w:t>imminentperil-ind</w:t>
      </w:r>
      <w:proofErr w:type="spellEnd"/>
      <w:r>
        <w:t>&gt; element set to a value of "true"; and</w:t>
      </w:r>
    </w:p>
    <w:p w14:paraId="13791682" w14:textId="77777777" w:rsidR="003E4831" w:rsidRDefault="003E4831" w:rsidP="003E4831">
      <w:pPr>
        <w:pStyle w:val="B1"/>
        <w:rPr>
          <w:rFonts w:eastAsia="SimSun"/>
        </w:rPr>
      </w:pPr>
      <w:r>
        <w:rPr>
          <w:lang w:eastAsia="ko-KR"/>
        </w:rPr>
        <w:lastRenderedPageBreak/>
        <w:t>8)</w:t>
      </w:r>
      <w:r>
        <w:rPr>
          <w:rFonts w:eastAsia="SimSun"/>
        </w:rPr>
        <w:tab/>
        <w:t xml:space="preserve">shall send the SIP INVITE request towards the terminating network in accordance with </w:t>
      </w:r>
      <w:r>
        <w:rPr>
          <w:lang w:eastAsia="ko-KR"/>
        </w:rPr>
        <w:t>3GPP TS 24.229 [3]</w:t>
      </w:r>
      <w:r>
        <w:rPr>
          <w:rFonts w:eastAsia="SimSun"/>
        </w:rPr>
        <w:t>.</w:t>
      </w:r>
    </w:p>
    <w:p w14:paraId="276122BD" w14:textId="77777777" w:rsidR="003E4831" w:rsidRDefault="003E4831" w:rsidP="003E4831">
      <w:pPr>
        <w:rPr>
          <w:rFonts w:eastAsia="SimSun"/>
        </w:rPr>
      </w:pPr>
      <w:r>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547E7843" w14:textId="77777777" w:rsidR="003E4831" w:rsidRDefault="003E4831" w:rsidP="003E4831">
      <w:pPr>
        <w:pStyle w:val="B1"/>
        <w:rPr>
          <w:rFonts w:eastAsia="SimSun"/>
        </w:rPr>
      </w:pPr>
      <w:r>
        <w:rPr>
          <w:rFonts w:eastAsia="SimSun"/>
        </w:rPr>
        <w:t>1)</w:t>
      </w:r>
      <w:r>
        <w:rPr>
          <w:rFonts w:eastAsia="SimSun"/>
        </w:rPr>
        <w:tab/>
        <w:t xml:space="preserve">shall send a SIP PRACK request towards the MCPTT client according to </w:t>
      </w:r>
      <w:r>
        <w:rPr>
          <w:lang w:eastAsia="ko-KR"/>
        </w:rPr>
        <w:t>3GPP TS 24.229 [3]</w:t>
      </w:r>
      <w:r>
        <w:rPr>
          <w:rFonts w:eastAsia="SimSun"/>
        </w:rPr>
        <w:t>.</w:t>
      </w:r>
    </w:p>
    <w:p w14:paraId="12D886BF" w14:textId="77777777" w:rsidR="003E4831" w:rsidRDefault="003E4831" w:rsidP="003E4831">
      <w:pPr>
        <w:rPr>
          <w:rFonts w:eastAsia="SimSun"/>
        </w:rPr>
      </w:pPr>
      <w:r>
        <w:rPr>
          <w:rFonts w:eastAsia="SimSun"/>
        </w:rPr>
        <w:t>Upon receiving a SIP 200 (OK) response for the SIP INVITE request the IWF performing the controlling role:</w:t>
      </w:r>
    </w:p>
    <w:p w14:paraId="17B61027" w14:textId="77777777" w:rsidR="003E4831" w:rsidRDefault="003E4831" w:rsidP="003E4831">
      <w:pPr>
        <w:pStyle w:val="B1"/>
        <w:rPr>
          <w:rFonts w:eastAsia="SimSun"/>
        </w:rPr>
      </w:pPr>
      <w:r>
        <w:rPr>
          <w:rFonts w:eastAsia="SimSun"/>
        </w:rPr>
        <w:t>1)</w:t>
      </w:r>
      <w:r>
        <w:rPr>
          <w:rFonts w:eastAsia="SimSun"/>
        </w:rPr>
        <w:tab/>
        <w:t>shall interact with the media plane as specified in 3GPP TS </w:t>
      </w:r>
      <w:r>
        <w:t xml:space="preserve">29.380 [31] </w:t>
      </w:r>
      <w:r>
        <w:rPr>
          <w:rFonts w:eastAsia="SimSun"/>
        </w:rPr>
        <w:t>clause 6.3;</w:t>
      </w:r>
    </w:p>
    <w:p w14:paraId="3E965593" w14:textId="77777777" w:rsidR="003E4831" w:rsidRDefault="003E4831" w:rsidP="003E4831">
      <w:pPr>
        <w:pStyle w:val="B1"/>
        <w:rPr>
          <w:rFonts w:eastAsia="SimSun"/>
        </w:rPr>
      </w:pPr>
      <w:r>
        <w:rPr>
          <w:rFonts w:eastAsia="SimSun"/>
        </w:rPr>
        <w:t>2)</w:t>
      </w:r>
      <w:r>
        <w:rPr>
          <w:rFonts w:eastAsia="SimSun"/>
        </w:rPr>
        <w:tab/>
        <w:t xml:space="preserve">shall </w:t>
      </w:r>
      <w:r>
        <w:rPr>
          <w:lang w:eastAsia="ko-KR"/>
        </w:rPr>
        <w:t>send a SIP NOTIFY request to all MCPTT participants with a subscription to the conference event package as specified in clause </w:t>
      </w:r>
      <w:r>
        <w:rPr>
          <w:rFonts w:eastAsia="SimSun"/>
        </w:rPr>
        <w:t>10.3; and</w:t>
      </w:r>
    </w:p>
    <w:p w14:paraId="285DC517" w14:textId="66DEF202" w:rsidR="003E4831" w:rsidDel="003E4831" w:rsidRDefault="003E4831" w:rsidP="003E4831">
      <w:pPr>
        <w:pStyle w:val="EditorsNote"/>
        <w:rPr>
          <w:del w:id="17" w:author="Michael Dolan" w:date="2021-08-18T13:07:00Z"/>
          <w:rFonts w:eastAsia="SimSun"/>
        </w:rPr>
      </w:pPr>
      <w:del w:id="18" w:author="Michael Dolan" w:date="2021-08-18T13:07:00Z">
        <w:r w:rsidDel="003E4831">
          <w:rPr>
            <w:rFonts w:eastAsia="SimSun"/>
          </w:rPr>
          <w:delText>Editor's note:</w:delText>
        </w:r>
        <w:r w:rsidDel="003E4831">
          <w:rPr>
            <w:rFonts w:eastAsia="SimSun"/>
          </w:rPr>
          <w:tab/>
          <w:delText>Add clause 10.3</w:delText>
        </w:r>
      </w:del>
    </w:p>
    <w:p w14:paraId="305ED148" w14:textId="77777777" w:rsidR="003E4831" w:rsidRDefault="003E4831" w:rsidP="003E4831">
      <w:pPr>
        <w:pStyle w:val="B1"/>
      </w:pPr>
      <w:r>
        <w:t>3)</w:t>
      </w:r>
      <w:r>
        <w:tab/>
        <w:t>shall increment the local counter of the number of SIP 200 (OK) responses received from invited members, by 1.</w:t>
      </w:r>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ECB8DBD" w14:textId="77777777" w:rsidR="003E4831" w:rsidRDefault="003E4831" w:rsidP="003E4831">
      <w:pPr>
        <w:pStyle w:val="Heading5"/>
      </w:pPr>
      <w:bookmarkStart w:id="19" w:name="_Toc25219927"/>
      <w:bookmarkStart w:id="20" w:name="_Toc26196087"/>
      <w:bookmarkStart w:id="21" w:name="_Toc27732057"/>
      <w:bookmarkStart w:id="22" w:name="_Toc51921527"/>
      <w:bookmarkStart w:id="23" w:name="_Toc52557004"/>
      <w:bookmarkStart w:id="24" w:name="_Toc59005213"/>
      <w:r>
        <w:t>10.1.4.1.2</w:t>
      </w:r>
      <w:r>
        <w:tab/>
        <w:t>INVITE targeted to the non-controlling MCPTT function of an MCPTT group</w:t>
      </w:r>
      <w:bookmarkEnd w:id="19"/>
      <w:bookmarkEnd w:id="20"/>
      <w:bookmarkEnd w:id="21"/>
      <w:bookmarkEnd w:id="22"/>
      <w:bookmarkEnd w:id="23"/>
      <w:bookmarkEnd w:id="24"/>
    </w:p>
    <w:p w14:paraId="12097550" w14:textId="77777777" w:rsidR="003E4831" w:rsidRDefault="003E4831" w:rsidP="003E4831">
      <w:pPr>
        <w:rPr>
          <w:rFonts w:eastAsia="SimSun"/>
        </w:rPr>
      </w:pPr>
      <w:r>
        <w:rPr>
          <w:rFonts w:eastAsia="SimSun"/>
        </w:rPr>
        <w:t>The IWF performing the controlling role:</w:t>
      </w:r>
    </w:p>
    <w:p w14:paraId="0FE6360A" w14:textId="77777777" w:rsidR="003E4831" w:rsidRDefault="003E4831" w:rsidP="003E4831">
      <w:pPr>
        <w:pStyle w:val="B1"/>
        <w:rPr>
          <w:rFonts w:eastAsia="SimSun"/>
        </w:rPr>
      </w:pPr>
      <w:r>
        <w:rPr>
          <w:rFonts w:eastAsia="SimSun"/>
        </w:rPr>
        <w:t>1)</w:t>
      </w:r>
      <w:r>
        <w:rPr>
          <w:rFonts w:eastAsia="SimSun"/>
        </w:rPr>
        <w:tab/>
        <w:t>shall generate a SIP INVITE request as specified in clause 6.6.3.1.1;</w:t>
      </w:r>
    </w:p>
    <w:p w14:paraId="0DB3C50C" w14:textId="77777777" w:rsidR="003E4831" w:rsidRDefault="003E4831" w:rsidP="003E4831">
      <w:pPr>
        <w:pStyle w:val="B1"/>
        <w:rPr>
          <w:rFonts w:eastAsia="SimSun"/>
        </w:rPr>
      </w:pPr>
      <w:r>
        <w:rPr>
          <w:rFonts w:eastAsia="SimSun"/>
        </w:rPr>
        <w:t>2)</w:t>
      </w:r>
      <w:r>
        <w:rPr>
          <w:rFonts w:eastAsia="SimSun"/>
        </w:rPr>
        <w:tab/>
        <w:t>shall set the Request-URI to the public service identity of the non-controlling MCPTT function serving the group identity of the MCPTT group owned by the partner MCPTT system;</w:t>
      </w:r>
    </w:p>
    <w:p w14:paraId="449B25AA" w14:textId="77777777" w:rsidR="003E4831" w:rsidRDefault="003E4831" w:rsidP="003E4831">
      <w:pPr>
        <w:pStyle w:val="B1"/>
        <w:rPr>
          <w:rFonts w:eastAsia="SimSun"/>
        </w:rPr>
      </w:pPr>
      <w:r>
        <w:rPr>
          <w:rFonts w:eastAsia="SimSun"/>
        </w:rPr>
        <w:t>3)</w:t>
      </w:r>
      <w:r>
        <w:rPr>
          <w:rFonts w:eastAsia="SimSun"/>
        </w:rPr>
        <w:tab/>
        <w:t>shall set the P-Asserted-Identity to the public service identity of the IWF performing the controlling role;</w:t>
      </w:r>
    </w:p>
    <w:p w14:paraId="0F00CF77" w14:textId="77777777" w:rsidR="003E4831" w:rsidRDefault="003E4831" w:rsidP="003E4831">
      <w:pPr>
        <w:pStyle w:val="B1"/>
      </w:pPr>
      <w:r>
        <w:rPr>
          <w:lang w:eastAsia="ko-KR"/>
        </w:rPr>
        <w:t>4)</w:t>
      </w:r>
      <w:r>
        <w:rPr>
          <w:lang w:eastAsia="ko-KR"/>
        </w:rPr>
        <w:tab/>
        <w:t xml:space="preserve">shall include in the </w:t>
      </w:r>
      <w:r>
        <w:t>application/vnd.3gpp.mcptt-info+xml MIME body in the outgoing SIP INVITE request:</w:t>
      </w:r>
    </w:p>
    <w:p w14:paraId="2D23C081" w14:textId="77777777" w:rsidR="003E4831" w:rsidRDefault="003E4831" w:rsidP="003E4831">
      <w:pPr>
        <w:pStyle w:val="B2"/>
      </w:pPr>
      <w:r>
        <w:t>a)</w:t>
      </w:r>
      <w:r>
        <w:tab/>
        <w:t>the &lt;</w:t>
      </w:r>
      <w:proofErr w:type="spellStart"/>
      <w:r>
        <w:t>mcptt</w:t>
      </w:r>
      <w:proofErr w:type="spellEnd"/>
      <w:r>
        <w:t>-request-</w:t>
      </w:r>
      <w:proofErr w:type="spellStart"/>
      <w:r>
        <w:t>uri</w:t>
      </w:r>
      <w:proofErr w:type="spellEnd"/>
      <w:r>
        <w:t xml:space="preserve">&gt; element set to the group identity of the MCPTT group hosted by the </w:t>
      </w:r>
      <w:r>
        <w:rPr>
          <w:rFonts w:eastAsia="SimSun"/>
        </w:rPr>
        <w:t>non-controlling MCPTT function in the partner MCPTT system</w:t>
      </w:r>
      <w:r>
        <w:t>; and</w:t>
      </w:r>
    </w:p>
    <w:p w14:paraId="4F9CD826" w14:textId="77777777" w:rsidR="003E4831" w:rsidRDefault="003E4831" w:rsidP="003E4831">
      <w:pPr>
        <w:pStyle w:val="B2"/>
      </w:pPr>
      <w:r>
        <w:t>b)</w:t>
      </w:r>
      <w:r>
        <w:tab/>
        <w:t>the &lt;</w:t>
      </w:r>
      <w:proofErr w:type="spellStart"/>
      <w:r>
        <w:t>mcptt</w:t>
      </w:r>
      <w:proofErr w:type="spellEnd"/>
      <w:r>
        <w:t>-calling-group-id&gt; element set to the group identity of the group served by the IWF performing the controlling role;</w:t>
      </w:r>
    </w:p>
    <w:p w14:paraId="4F1D07FD" w14:textId="77777777" w:rsidR="003E4831" w:rsidRDefault="003E4831" w:rsidP="003E4831">
      <w:pPr>
        <w:pStyle w:val="B1"/>
      </w:pPr>
      <w:r>
        <w:t>5)</w:t>
      </w:r>
      <w:r>
        <w:tab/>
        <w:t xml:space="preserve">shall include the </w:t>
      </w:r>
      <w:proofErr w:type="spellStart"/>
      <w:r>
        <w:t>Recv</w:t>
      </w:r>
      <w:proofErr w:type="spellEnd"/>
      <w:r>
        <w:t>-Info header field set to g.3gpp.mcptt-floor-request;</w:t>
      </w:r>
    </w:p>
    <w:p w14:paraId="27C85B1D" w14:textId="77777777" w:rsidR="003E4831" w:rsidRDefault="003E4831" w:rsidP="003E4831">
      <w:pPr>
        <w:pStyle w:val="B1"/>
        <w:rPr>
          <w:lang w:eastAsia="ko-KR"/>
        </w:rPr>
      </w:pPr>
      <w:r>
        <w:t>6)</w:t>
      </w:r>
      <w:r>
        <w:rPr>
          <w:lang w:eastAsia="ko-KR"/>
        </w:rPr>
        <w:tab/>
        <w:t>void</w:t>
      </w:r>
    </w:p>
    <w:p w14:paraId="4C5C3815" w14:textId="77777777" w:rsidR="003E4831" w:rsidRDefault="003E4831" w:rsidP="003E4831">
      <w:pPr>
        <w:pStyle w:val="B1"/>
        <w:rPr>
          <w:lang w:eastAsia="ko-KR"/>
        </w:rPr>
      </w:pPr>
      <w:r>
        <w:rPr>
          <w:lang w:eastAsia="ko-KR"/>
        </w:rPr>
        <w:t>7)</w:t>
      </w:r>
      <w:r>
        <w:rPr>
          <w:rFonts w:eastAsia="SimSun"/>
        </w:rPr>
        <w:tab/>
        <w:t>shall include in the SIP INVITE request an SDP offer</w:t>
      </w:r>
      <w:r>
        <w:rPr>
          <w:lang w:eastAsia="ko-KR"/>
        </w:rPr>
        <w:t>; and</w:t>
      </w:r>
    </w:p>
    <w:p w14:paraId="08E06196" w14:textId="77777777" w:rsidR="003E4831" w:rsidRDefault="003E4831" w:rsidP="003E4831">
      <w:pPr>
        <w:pStyle w:val="B1"/>
        <w:rPr>
          <w:rFonts w:eastAsia="SimSun"/>
        </w:rPr>
      </w:pPr>
      <w:r>
        <w:rPr>
          <w:lang w:eastAsia="ko-KR"/>
        </w:rPr>
        <w:t>8)</w:t>
      </w:r>
      <w:r>
        <w:rPr>
          <w:rFonts w:eastAsia="SimSun"/>
        </w:rPr>
        <w:tab/>
        <w:t xml:space="preserve">shall send the SIP INVITE request towards the partner MCPTT system in accordance with </w:t>
      </w:r>
      <w:r>
        <w:rPr>
          <w:lang w:eastAsia="ko-KR"/>
        </w:rPr>
        <w:t>3GPP TS 24.229 [3]</w:t>
      </w:r>
      <w:r>
        <w:rPr>
          <w:rFonts w:eastAsia="SimSun"/>
        </w:rPr>
        <w:t>.</w:t>
      </w:r>
    </w:p>
    <w:p w14:paraId="230C76CF" w14:textId="77777777" w:rsidR="003E4831" w:rsidRDefault="003E4831" w:rsidP="003E4831">
      <w:r>
        <w:t>Upon receiving SIP 403 (Forbidden) response for the SIP INVITE request, if according to local policy and if:</w:t>
      </w:r>
    </w:p>
    <w:p w14:paraId="3036A955" w14:textId="77777777" w:rsidR="003E4831" w:rsidRDefault="003E4831" w:rsidP="003E4831">
      <w:pPr>
        <w:pStyle w:val="B1"/>
      </w:pPr>
      <w:r>
        <w:t>1)</w:t>
      </w:r>
      <w:r>
        <w:tab/>
        <w:t>the response contains a Warning header field with the MCPTT warning code "128"; and</w:t>
      </w:r>
    </w:p>
    <w:p w14:paraId="3C0AFC51" w14:textId="77777777" w:rsidR="003E4831" w:rsidRDefault="003E4831" w:rsidP="003E4831">
      <w:pPr>
        <w:pStyle w:val="B1"/>
      </w:pPr>
      <w:r>
        <w:t>2)</w:t>
      </w:r>
      <w:r>
        <w:tab/>
        <w:t>the response contains a P-Refused-URI-List header field and an application/</w:t>
      </w:r>
      <w:proofErr w:type="spellStart"/>
      <w:r>
        <w:t>resource-lists+xml</w:t>
      </w:r>
      <w:proofErr w:type="spellEnd"/>
      <w:r>
        <w:t xml:space="preserve"> MIME body as specified in IETF RFC 5318 [20];</w:t>
      </w:r>
    </w:p>
    <w:p w14:paraId="0C7E927C" w14:textId="77777777" w:rsidR="003E4831" w:rsidRDefault="003E4831" w:rsidP="003E4831">
      <w:pPr>
        <w:pStyle w:val="NO"/>
      </w:pPr>
      <w:r>
        <w:t>NOTE 1:</w:t>
      </w:r>
      <w:r>
        <w:tab/>
        <w:t>The application/</w:t>
      </w:r>
      <w:proofErr w:type="spellStart"/>
      <w:r>
        <w:t>resource-lists+xml</w:t>
      </w:r>
      <w:proofErr w:type="spellEnd"/>
      <w:r>
        <w:t xml:space="preserve"> MIME body contains MCPTT IDs identifying MCPTT users in a partner MCPTT system that need to be invited to the prearranged group call in case of group regrouping using interrogating method as specified in 3GPP TS 23.379 [2] clause 10.6.2.4.2.</w:t>
      </w:r>
    </w:p>
    <w:p w14:paraId="6EC65777" w14:textId="77777777" w:rsidR="003E4831" w:rsidRDefault="003E4831" w:rsidP="003E4831">
      <w:r>
        <w:t>then the IWF performing the controlling role:</w:t>
      </w:r>
    </w:p>
    <w:p w14:paraId="4A1667D1" w14:textId="77777777" w:rsidR="003E4831" w:rsidRDefault="003E4831" w:rsidP="003E4831">
      <w:pPr>
        <w:pStyle w:val="B1"/>
      </w:pPr>
      <w:r>
        <w:t>1)</w:t>
      </w:r>
      <w:r>
        <w:tab/>
        <w:t>shall check if the number of members of the MCPTT group exceeds the maximum participants allowed by the IWF performing the controlling role. If exceeded, the IWF performing the controlling role shall invite only enough members from the application/</w:t>
      </w:r>
      <w:proofErr w:type="spellStart"/>
      <w:r>
        <w:t>resource-lists+xml</w:t>
      </w:r>
      <w:proofErr w:type="spellEnd"/>
      <w:r>
        <w:t xml:space="preserve"> MIME body to reach the maximum allowed by the IWF performing the controlling role; and</w:t>
      </w:r>
    </w:p>
    <w:p w14:paraId="589992DE" w14:textId="77777777" w:rsidR="003E4831" w:rsidRDefault="003E4831" w:rsidP="003E4831">
      <w:pPr>
        <w:pStyle w:val="NO"/>
      </w:pPr>
      <w:r>
        <w:lastRenderedPageBreak/>
        <w:t>NOTE 2:</w:t>
      </w:r>
      <w:r>
        <w:tab/>
        <w:t>The IWF determines the maximum number of participants allowed in the prearranged group session. It is operator policy that determines which participants in the application/</w:t>
      </w:r>
      <w:proofErr w:type="spellStart"/>
      <w:r>
        <w:t>resource-lists+xml</w:t>
      </w:r>
      <w:proofErr w:type="spellEnd"/>
      <w:r>
        <w:t xml:space="preserve"> MIME body are invited to the group call.</w:t>
      </w:r>
    </w:p>
    <w:p w14:paraId="16A4359A" w14:textId="77777777" w:rsidR="003E4831" w:rsidRDefault="003E4831" w:rsidP="003E4831">
      <w:pPr>
        <w:pStyle w:val="B1"/>
      </w:pPr>
      <w:r>
        <w:t>2)</w:t>
      </w:r>
      <w:r>
        <w:tab/>
        <w:t>shall invite MCPTT users as specified in this clause using the list of MCPTT IDs in URI-List.</w:t>
      </w:r>
    </w:p>
    <w:p w14:paraId="34A91E73" w14:textId="77777777" w:rsidR="003E4831" w:rsidRDefault="003E4831" w:rsidP="003E4831">
      <w:pPr>
        <w:rPr>
          <w:rFonts w:eastAsia="SimSun"/>
        </w:rPr>
      </w:pPr>
      <w:r>
        <w:rPr>
          <w:rFonts w:eastAsia="SimSun"/>
        </w:rPr>
        <w:t>Upon receiving a SIP 200 (OK) response for the SIP INVITE request the IWF performing the controlling role:</w:t>
      </w:r>
    </w:p>
    <w:p w14:paraId="570202E2" w14:textId="77777777" w:rsidR="003E4831" w:rsidRDefault="003E4831" w:rsidP="003E4831">
      <w:pPr>
        <w:pStyle w:val="B1"/>
        <w:rPr>
          <w:rFonts w:eastAsia="SimSun"/>
        </w:rPr>
      </w:pPr>
      <w:r>
        <w:rPr>
          <w:rFonts w:eastAsia="SimSun"/>
        </w:rPr>
        <w:t>1)</w:t>
      </w:r>
      <w:r>
        <w:rPr>
          <w:rFonts w:eastAsia="SimSun"/>
        </w:rPr>
        <w:tab/>
        <w:t>shall interact with the media plane as specified in 3GPP TS </w:t>
      </w:r>
      <w:r>
        <w:t>29.380 [31]</w:t>
      </w:r>
      <w:r>
        <w:rPr>
          <w:rFonts w:eastAsia="SimSun"/>
        </w:rPr>
        <w:t xml:space="preserve"> clause 6.3;</w:t>
      </w:r>
    </w:p>
    <w:p w14:paraId="03358188" w14:textId="77777777" w:rsidR="003E4831" w:rsidRDefault="003E4831" w:rsidP="003E4831">
      <w:pPr>
        <w:pStyle w:val="NO"/>
        <w:rPr>
          <w:rFonts w:eastAsia="SimSun"/>
        </w:rPr>
      </w:pPr>
      <w:r>
        <w:rPr>
          <w:rFonts w:eastAsia="SimSun"/>
        </w:rPr>
        <w:t>NOTE 3:</w:t>
      </w:r>
      <w:r>
        <w:rPr>
          <w:rFonts w:eastAsia="SimSun"/>
        </w:rPr>
        <w:tab/>
        <w:t>The procedures executed by the IWF performing the controlling role prior to sending a response to the inviting MCPTT client are specified in clause 10.1.4.2.</w:t>
      </w:r>
    </w:p>
    <w:p w14:paraId="36B6E153" w14:textId="77777777" w:rsidR="003E4831" w:rsidRDefault="003E4831" w:rsidP="003E4831">
      <w:pPr>
        <w:pStyle w:val="B1"/>
        <w:rPr>
          <w:rFonts w:eastAsia="SimSun"/>
        </w:rPr>
      </w:pPr>
      <w:r>
        <w:rPr>
          <w:rFonts w:eastAsia="SimSun"/>
        </w:rPr>
        <w:t>2)</w:t>
      </w:r>
      <w:r>
        <w:rPr>
          <w:rFonts w:eastAsia="SimSun"/>
        </w:rPr>
        <w:tab/>
        <w:t>if at least one of the invited MCPTT clients has subscribed to the conference package, shall subscribe to the conference event package in the non-controlling MCPTT function as specified in clause 10.3; and</w:t>
      </w:r>
    </w:p>
    <w:p w14:paraId="20EEF95C" w14:textId="4EC4B687" w:rsidR="003E4831" w:rsidDel="003E4831" w:rsidRDefault="003E4831" w:rsidP="003E4831">
      <w:pPr>
        <w:pStyle w:val="EditorsNote"/>
        <w:rPr>
          <w:del w:id="25" w:author="Michael Dolan" w:date="2021-08-18T13:07:00Z"/>
          <w:rFonts w:eastAsia="SimSun"/>
        </w:rPr>
      </w:pPr>
      <w:del w:id="26" w:author="Michael Dolan" w:date="2021-08-18T13:07:00Z">
        <w:r w:rsidDel="003E4831">
          <w:rPr>
            <w:rFonts w:eastAsia="SimSun"/>
          </w:rPr>
          <w:delText>Editor's note:</w:delText>
        </w:r>
        <w:r w:rsidDel="003E4831">
          <w:rPr>
            <w:rFonts w:eastAsia="SimSun"/>
          </w:rPr>
          <w:tab/>
          <w:delText>Add clause 10.3.</w:delText>
        </w:r>
      </w:del>
    </w:p>
    <w:p w14:paraId="0AE0FE7D" w14:textId="77777777" w:rsidR="003E4831" w:rsidRDefault="003E4831" w:rsidP="003E4831">
      <w:pPr>
        <w:pStyle w:val="B1"/>
        <w:rPr>
          <w:rFonts w:eastAsia="SimSun"/>
        </w:rPr>
      </w:pPr>
      <w:r>
        <w:rPr>
          <w:rFonts w:eastAsia="SimSun"/>
        </w:rPr>
        <w:t>3)</w:t>
      </w:r>
      <w:r>
        <w:rPr>
          <w:rFonts w:eastAsia="SimSun"/>
        </w:rPr>
        <w:tab/>
        <w:t>if the 200 (OK) response includes the &lt;floor-state&gt; element set to "floor-taken", shall wait for a SIP INFO request containing a floor request from the non-controlling MCPTT function.</w:t>
      </w:r>
    </w:p>
    <w:p w14:paraId="748FC07F" w14:textId="77777777" w:rsidR="003E4831" w:rsidRDefault="003E4831" w:rsidP="003E4831">
      <w:pPr>
        <w:rPr>
          <w:rFonts w:eastAsia="SimSun"/>
        </w:rPr>
      </w:pPr>
      <w:r>
        <w:rPr>
          <w:rFonts w:eastAsia="SimSun"/>
        </w:rPr>
        <w:t xml:space="preserve">Upon receiving a </w:t>
      </w:r>
      <w:r>
        <w:t>SIP INFO request containing a floor request where</w:t>
      </w:r>
      <w:r>
        <w:rPr>
          <w:rFonts w:eastAsia="SimSun"/>
        </w:rPr>
        <w:t>:</w:t>
      </w:r>
    </w:p>
    <w:p w14:paraId="49D8C617" w14:textId="77777777" w:rsidR="003E4831" w:rsidRDefault="003E4831" w:rsidP="003E4831">
      <w:pPr>
        <w:pStyle w:val="B1"/>
        <w:rPr>
          <w:rFonts w:eastAsia="SimSun"/>
        </w:rPr>
      </w:pPr>
      <w:r>
        <w:rPr>
          <w:rFonts w:eastAsia="SimSun"/>
        </w:rPr>
        <w:t>1)</w:t>
      </w:r>
      <w:r>
        <w:rPr>
          <w:rFonts w:eastAsia="SimSun"/>
        </w:rPr>
        <w:tab/>
        <w:t>the Request-URI contains an MCPTT session ID identifying an ongoing temporary group session; and</w:t>
      </w:r>
    </w:p>
    <w:p w14:paraId="1C34473C" w14:textId="77777777" w:rsidR="003E4831" w:rsidRDefault="003E4831" w:rsidP="003E4831">
      <w:pPr>
        <w:pStyle w:val="B1"/>
        <w:rPr>
          <w:rFonts w:eastAsia="SimSun"/>
        </w:rPr>
      </w:pPr>
      <w:r>
        <w:rPr>
          <w:rFonts w:eastAsia="SimSun"/>
        </w:rPr>
        <w:t>2)</w:t>
      </w:r>
      <w:r>
        <w:rPr>
          <w:rFonts w:eastAsia="SimSun"/>
        </w:rPr>
        <w:tab/>
        <w:t>the application/vnd.3gpp.mcptt-info+xml MIME body contains the &lt;</w:t>
      </w:r>
      <w:proofErr w:type="spellStart"/>
      <w:r>
        <w:t>mcptt</w:t>
      </w:r>
      <w:proofErr w:type="spellEnd"/>
      <w:r>
        <w:t>-calling-group-id&gt; element with the</w:t>
      </w:r>
      <w:r>
        <w:rPr>
          <w:rFonts w:eastAsia="SimSun"/>
        </w:rPr>
        <w:t xml:space="preserve"> MCPTT group ID of a MCPTT group invited to the temporary group session;</w:t>
      </w:r>
    </w:p>
    <w:p w14:paraId="1C9D8B56" w14:textId="77777777" w:rsidR="003E4831" w:rsidRDefault="003E4831" w:rsidP="003E4831">
      <w:pPr>
        <w:rPr>
          <w:rFonts w:eastAsia="SimSun"/>
        </w:rPr>
      </w:pPr>
      <w:r>
        <w:rPr>
          <w:rFonts w:eastAsia="SimSun"/>
        </w:rPr>
        <w:t>then the IWF performing the controlling role:</w:t>
      </w:r>
    </w:p>
    <w:p w14:paraId="62F7211B" w14:textId="77777777" w:rsidR="003E4831" w:rsidRDefault="003E4831" w:rsidP="003E4831">
      <w:pPr>
        <w:pStyle w:val="B1"/>
        <w:rPr>
          <w:rFonts w:eastAsia="SimSun"/>
        </w:rPr>
      </w:pPr>
      <w:r>
        <w:rPr>
          <w:rFonts w:eastAsia="SimSun"/>
        </w:rPr>
        <w:t>1)</w:t>
      </w:r>
      <w:r>
        <w:rPr>
          <w:rFonts w:eastAsia="SimSun"/>
        </w:rPr>
        <w:tab/>
        <w:t>shall send a SIP 200 (OK) response to the SIP INFO request to the non-controlling MCPTT function as specified in 3GPP TS 24.229 [3]; and</w:t>
      </w:r>
    </w:p>
    <w:p w14:paraId="3DBDF1DC" w14:textId="77777777" w:rsidR="003E4831" w:rsidRDefault="003E4831" w:rsidP="003E4831">
      <w:pPr>
        <w:pStyle w:val="B1"/>
        <w:rPr>
          <w:rFonts w:eastAsia="SimSun"/>
        </w:rPr>
      </w:pPr>
      <w:r>
        <w:rPr>
          <w:rFonts w:eastAsia="SimSun"/>
        </w:rPr>
        <w:t>2)</w:t>
      </w:r>
      <w:r>
        <w:rPr>
          <w:rFonts w:eastAsia="SimSun"/>
        </w:rPr>
        <w:tab/>
        <w:t>shall interact with the media plane as specified in 3GPP TS </w:t>
      </w:r>
      <w:r>
        <w:t>29.380 [31]</w:t>
      </w:r>
      <w:r>
        <w:rPr>
          <w:rFonts w:eastAsia="SimSun"/>
        </w:rPr>
        <w:t xml:space="preserve"> clause 6.3.</w:t>
      </w:r>
    </w:p>
    <w:p w14:paraId="278CF2A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B83EE0A" w14:textId="77777777" w:rsidR="003E4831" w:rsidRDefault="003E4831" w:rsidP="003E4831">
      <w:pPr>
        <w:pStyle w:val="Heading3"/>
      </w:pPr>
      <w:bookmarkStart w:id="27" w:name="_Toc25220024"/>
      <w:bookmarkStart w:id="28" w:name="_Toc26196184"/>
      <w:bookmarkStart w:id="29" w:name="_Toc27732154"/>
      <w:bookmarkStart w:id="30" w:name="_Toc51921624"/>
      <w:bookmarkStart w:id="31" w:name="_Toc52557101"/>
      <w:bookmarkStart w:id="32" w:name="_Toc59005310"/>
      <w:r>
        <w:t>12.2.2</w:t>
      </w:r>
      <w:r>
        <w:tab/>
        <w:t>Handling of a SIP MESSAGE request for emergency alert cancellation</w:t>
      </w:r>
      <w:bookmarkEnd w:id="27"/>
      <w:bookmarkEnd w:id="28"/>
      <w:bookmarkEnd w:id="29"/>
      <w:bookmarkEnd w:id="30"/>
      <w:bookmarkEnd w:id="31"/>
      <w:bookmarkEnd w:id="32"/>
    </w:p>
    <w:p w14:paraId="5F4FA01E" w14:textId="77777777" w:rsidR="003E4831" w:rsidRDefault="003E4831" w:rsidP="003E4831">
      <w:r>
        <w:t>Upon receipt of a "SIP MESSAGE request for emergency notification for controlling MCPTT function" containing an application/vnd.3gpp.mcptt-info+xml MIME body with the &lt;alert-</w:t>
      </w:r>
      <w:proofErr w:type="spellStart"/>
      <w:r>
        <w:t>ind</w:t>
      </w:r>
      <w:proofErr w:type="spellEnd"/>
      <w:r>
        <w:t>&gt; element set to a value of "false", the IWF performing the controlling role:</w:t>
      </w:r>
    </w:p>
    <w:p w14:paraId="0CBE785E" w14:textId="77777777" w:rsidR="003E4831" w:rsidRDefault="003E4831" w:rsidP="003E4831">
      <w:pPr>
        <w:pStyle w:val="B1"/>
      </w:pPr>
      <w:r>
        <w:t>1)</w:t>
      </w:r>
      <w:r>
        <w:tab/>
        <w:t>if the received SIP MESSAGE request is an unauthorised request for an MCPTT emergency alert cancellation as specified in clause 6.6.3.1.8.1:</w:t>
      </w:r>
    </w:p>
    <w:p w14:paraId="021C5CFC" w14:textId="77777777" w:rsidR="003E4831" w:rsidRDefault="003E4831" w:rsidP="003E4831">
      <w:pPr>
        <w:pStyle w:val="B2"/>
      </w:pPr>
      <w:r>
        <w:t>a)</w:t>
      </w:r>
      <w:r>
        <w:tab/>
        <w:t>and if the received SIP MESSAGE request does not contain an &lt;emergency-</w:t>
      </w:r>
      <w:proofErr w:type="spellStart"/>
      <w:r>
        <w:t>ind</w:t>
      </w:r>
      <w:proofErr w:type="spellEnd"/>
      <w:r>
        <w:t>&gt; element or is an unauthorised request for an MCPTT emergency call cancellation as specified in clause 6.6.3.1.8.4, shall reject the SIP MESSAGE request with a SIP 403 (Forbidden) response to the SIP MESSAGE request as specified in 3GPP TS 24.229 [3] with the following clarifications:</w:t>
      </w:r>
    </w:p>
    <w:p w14:paraId="1527D0D1" w14:textId="77777777" w:rsidR="003E4831" w:rsidRDefault="003E4831" w:rsidP="003E4831">
      <w:pPr>
        <w:pStyle w:val="B3"/>
      </w:pPr>
      <w:proofErr w:type="spellStart"/>
      <w:r>
        <w:t>i</w:t>
      </w:r>
      <w:proofErr w:type="spellEnd"/>
      <w:r>
        <w:t>)</w:t>
      </w:r>
      <w:r>
        <w:tab/>
        <w:t>shall include in the SIP 403 (Forbidden) response an application/vnd.3gpp.mcptt-info+xml MIME body as specified in 3GPP TS 24.379 [29] clause F.1 with the &lt;</w:t>
      </w:r>
      <w:proofErr w:type="spellStart"/>
      <w:r>
        <w:t>mcpttinfo</w:t>
      </w:r>
      <w:proofErr w:type="spellEnd"/>
      <w:r>
        <w:t>&gt; element containing the &lt;</w:t>
      </w:r>
      <w:proofErr w:type="spellStart"/>
      <w:r>
        <w:t>mcptt</w:t>
      </w:r>
      <w:proofErr w:type="spellEnd"/>
      <w:r>
        <w:t>-Params&gt; element with the &lt;alert-</w:t>
      </w:r>
      <w:proofErr w:type="spellStart"/>
      <w:r>
        <w:t>ind</w:t>
      </w:r>
      <w:proofErr w:type="spellEnd"/>
      <w:r>
        <w:t>&gt; element set to a value of "true";</w:t>
      </w:r>
    </w:p>
    <w:p w14:paraId="3382AE48" w14:textId="77777777" w:rsidR="003E4831" w:rsidRDefault="003E4831" w:rsidP="003E4831">
      <w:pPr>
        <w:pStyle w:val="B3"/>
      </w:pPr>
      <w:r>
        <w:t>ii)</w:t>
      </w:r>
      <w:r>
        <w:tab/>
        <w:t>if the received SIP MESSAGE request contains an &lt;emergency-</w:t>
      </w:r>
      <w:proofErr w:type="spellStart"/>
      <w:r>
        <w:t>ind</w:t>
      </w:r>
      <w:proofErr w:type="spellEnd"/>
      <w:r>
        <w:t>&gt; element of the &lt;</w:t>
      </w:r>
      <w:proofErr w:type="spellStart"/>
      <w:r>
        <w:t>mcpttinfo</w:t>
      </w:r>
      <w:proofErr w:type="spellEnd"/>
      <w:r>
        <w:t xml:space="preserve">&gt; element set to a value of "false" and if the in-progress emergency state of the group is set to a value of "true" and this is an unauthorised request for an MCPTT emergency call cancellation as determined in step </w:t>
      </w:r>
      <w:proofErr w:type="spellStart"/>
      <w:r>
        <w:t>i</w:t>
      </w:r>
      <w:proofErr w:type="spellEnd"/>
      <w:r>
        <w:t>) above, shall include an &lt;emergency-</w:t>
      </w:r>
      <w:proofErr w:type="spellStart"/>
      <w:r>
        <w:t>ind</w:t>
      </w:r>
      <w:proofErr w:type="spellEnd"/>
      <w:r>
        <w:t>&gt; element set to a value of "true" in the application/vnd.3gpp.mcptt-info+xml MIME body in the SIP 403 (Forbidden) response; and</w:t>
      </w:r>
    </w:p>
    <w:p w14:paraId="3764CE28" w14:textId="77777777" w:rsidR="003E4831" w:rsidRDefault="003E4831" w:rsidP="003E4831">
      <w:pPr>
        <w:pStyle w:val="B3"/>
      </w:pPr>
      <w:r>
        <w:t>iii)</w:t>
      </w:r>
      <w:r>
        <w:tab/>
        <w:t>shall send the SIP 403 (Forbidden) response according to rules and procedures of 3GPP TS 24.229 [3] and skip the rest of the steps; and</w:t>
      </w:r>
    </w:p>
    <w:p w14:paraId="3145B1BE" w14:textId="77777777" w:rsidR="003E4831" w:rsidRDefault="003E4831" w:rsidP="003E4831">
      <w:pPr>
        <w:pStyle w:val="B2"/>
      </w:pPr>
      <w:r>
        <w:lastRenderedPageBreak/>
        <w:t>b)</w:t>
      </w:r>
      <w:r>
        <w:tab/>
        <w:t>and if the received SIP MESSAGE request contains an &lt;emergency-</w:t>
      </w:r>
      <w:proofErr w:type="spellStart"/>
      <w:r>
        <w:t>ind</w:t>
      </w:r>
      <w:proofErr w:type="spellEnd"/>
      <w:r>
        <w:t>&gt; element and is an authorised request for an MCPTT emergency call cancellation as specified in 3GPP TS 24.379 [29] clause 6.6.3.1.8.4 and the in-progress emergency state of the MCPTT group is set to a value of "true":</w:t>
      </w:r>
    </w:p>
    <w:p w14:paraId="59C09E5D" w14:textId="77777777" w:rsidR="003E4831" w:rsidRDefault="003E4831" w:rsidP="003E4831">
      <w:pPr>
        <w:pStyle w:val="B3"/>
      </w:pPr>
      <w:proofErr w:type="spellStart"/>
      <w:r>
        <w:t>i</w:t>
      </w:r>
      <w:proofErr w:type="spellEnd"/>
      <w:r>
        <w:t>)</w:t>
      </w:r>
      <w:r>
        <w:tab/>
        <w:t>shall set the in-progress emergency state of the group to a value of "false";</w:t>
      </w:r>
    </w:p>
    <w:p w14:paraId="4D88358B" w14:textId="77777777" w:rsidR="003E4831" w:rsidRDefault="003E4831" w:rsidP="003E4831">
      <w:pPr>
        <w:pStyle w:val="B3"/>
      </w:pPr>
      <w:r>
        <w:t>ii)</w:t>
      </w:r>
      <w:r>
        <w:tab/>
        <w:t>shall clear the cache of the MCPTT ID of the MCPTT user that triggered the setting of the in-progress emergency state of the MCPTT group to "true";</w:t>
      </w:r>
    </w:p>
    <w:p w14:paraId="7D7AF494" w14:textId="77777777" w:rsidR="003E4831" w:rsidRDefault="003E4831" w:rsidP="003E4831">
      <w:pPr>
        <w:pStyle w:val="B3"/>
      </w:pPr>
      <w:r>
        <w:t>iii)</w:t>
      </w:r>
      <w:r>
        <w:tab/>
        <w:t>shall generate SIP re-INVITE request to the other affiliated and joined members of the MCPTT group as specified in clause 6.6.3.1.3. The IWF performing the controlling role:</w:t>
      </w:r>
    </w:p>
    <w:p w14:paraId="7105BEDC" w14:textId="77777777" w:rsidR="003E4831" w:rsidRDefault="003E4831" w:rsidP="003E4831">
      <w:pPr>
        <w:pStyle w:val="B4"/>
      </w:pPr>
      <w:r>
        <w:t>A)</w:t>
      </w:r>
      <w:r>
        <w:tab/>
        <w:t>for each affiliated and joined member shall send the SIP re-INVITE request towards the MCPTT client as specified in 3GPP TS 24.229 [3]; and</w:t>
      </w:r>
    </w:p>
    <w:p w14:paraId="0477E9BF" w14:textId="77777777" w:rsidR="003E4831" w:rsidRDefault="003E4831" w:rsidP="003E4831">
      <w:pPr>
        <w:pStyle w:val="B4"/>
      </w:pPr>
      <w:r>
        <w:t>B)</w:t>
      </w:r>
      <w:r>
        <w:tab/>
        <w:t>upon receiving a SIP 200 (OK) response to the SIP re-INVITE request shall interact with the media plane as specified in 3GPP TS 29.380 [31];</w:t>
      </w:r>
    </w:p>
    <w:p w14:paraId="074F068D" w14:textId="77777777" w:rsidR="003E4831" w:rsidRDefault="003E4831" w:rsidP="003E4831">
      <w:pPr>
        <w:pStyle w:val="B3"/>
      </w:pPr>
      <w:r>
        <w:t>iv)</w:t>
      </w:r>
      <w:r>
        <w:tab/>
        <w:t>for each of the affiliated but not joined members of the group:</w:t>
      </w:r>
    </w:p>
    <w:p w14:paraId="7DBB119B" w14:textId="77777777" w:rsidR="003E4831" w:rsidRDefault="003E4831" w:rsidP="003E4831">
      <w:pPr>
        <w:pStyle w:val="B4"/>
      </w:pPr>
      <w:r>
        <w:t>A)</w:t>
      </w:r>
      <w:r>
        <w:tab/>
        <w:t>generate a SIP MESSAGE request notification of the cancellation of the MCPTT user's emergency call as specified in 3GPP TS 24.379 [29], clause 6.3.3.1.11 with the IWF acting as the controlling MCPTT function;</w:t>
      </w:r>
    </w:p>
    <w:p w14:paraId="0C9F64F8" w14:textId="77777777" w:rsidR="003E4831" w:rsidRDefault="003E4831" w:rsidP="003E4831">
      <w:pPr>
        <w:pStyle w:val="B4"/>
      </w:pPr>
      <w:r>
        <w:t>B)</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 and</w:t>
      </w:r>
    </w:p>
    <w:p w14:paraId="59F122BC" w14:textId="77777777" w:rsidR="003E4831" w:rsidRDefault="003E4831" w:rsidP="003E4831">
      <w:pPr>
        <w:pStyle w:val="B4"/>
      </w:pPr>
      <w:r>
        <w:t>C)</w:t>
      </w:r>
      <w:r>
        <w:tab/>
        <w:t>shall include an &lt;emergency-</w:t>
      </w:r>
      <w:proofErr w:type="spellStart"/>
      <w:r>
        <w:t>ind</w:t>
      </w:r>
      <w:proofErr w:type="spellEnd"/>
      <w:r>
        <w:t>&gt; element set to a value of "false" in the application/vnd.3gpp.mcptt-info+xml MIME body in the outgoing SIP MESSAGE request;</w:t>
      </w:r>
    </w:p>
    <w:p w14:paraId="12CE5952" w14:textId="77777777" w:rsidR="003E4831" w:rsidRDefault="003E4831" w:rsidP="003E4831">
      <w:pPr>
        <w:pStyle w:val="B3"/>
      </w:pPr>
      <w:r>
        <w:t>v)</w:t>
      </w:r>
      <w:r>
        <w:tab/>
        <w:t>shall generate a SIP 200 (OK) response to the received SIP MESSAGE request as specified in 3GPP TS 24.229 [3];</w:t>
      </w:r>
    </w:p>
    <w:p w14:paraId="11455C29" w14:textId="77777777" w:rsidR="003E4831" w:rsidRDefault="003E4831" w:rsidP="003E4831">
      <w:pPr>
        <w:pStyle w:val="B3"/>
      </w:pPr>
      <w:r>
        <w:t>vi)</w:t>
      </w:r>
      <w:r>
        <w:tab/>
        <w:t>shall send the SIP 200 (OK) response to the received SIP MESSAGE as specified in 3GPP TS 24.229 [3] and skip the rest of the steps;</w:t>
      </w:r>
    </w:p>
    <w:p w14:paraId="2CED3B4E" w14:textId="77777777" w:rsidR="003E4831" w:rsidRDefault="003E4831" w:rsidP="003E4831">
      <w:pPr>
        <w:pStyle w:val="B3"/>
      </w:pPr>
      <w:r>
        <w:t>vii)</w:t>
      </w:r>
      <w:r>
        <w:tab/>
        <w:t>shall generate a SIP MESSAGE request as described in 3GPP TS 24.379 [29], clause 6.3.3.1.20 with the IWF acting as the controlling MCPTT function to indicate successful receipt of the request for emergency alert cancellation</w:t>
      </w:r>
    </w:p>
    <w:p w14:paraId="2408F1D6" w14:textId="77777777" w:rsidR="003E4831" w:rsidRDefault="003E4831" w:rsidP="003E4831">
      <w:pPr>
        <w:pStyle w:val="B3"/>
      </w:pPr>
      <w:r>
        <w:t>viii)</w:t>
      </w:r>
      <w:r>
        <w:tab/>
        <w:t>shall include in the application/vnd.3gpp.mcptt-info+xml MIME body of the SIP MESSAGE request:</w:t>
      </w:r>
    </w:p>
    <w:p w14:paraId="063251B3" w14:textId="77777777" w:rsidR="003E4831" w:rsidRDefault="003E4831" w:rsidP="003E4831">
      <w:pPr>
        <w:pStyle w:val="B4"/>
        <w:rPr>
          <w:rFonts w:eastAsia="Malgun Gothic"/>
        </w:rPr>
      </w:pPr>
      <w:r>
        <w:rPr>
          <w:rFonts w:eastAsia="Malgun Gothic"/>
        </w:rPr>
        <w:t>A)</w:t>
      </w:r>
      <w:r>
        <w:rPr>
          <w:rFonts w:eastAsia="Malgun Gothic"/>
        </w:rPr>
        <w:tab/>
        <w:t>the &lt;alert-</w:t>
      </w:r>
      <w:proofErr w:type="spellStart"/>
      <w:r>
        <w:rPr>
          <w:rFonts w:eastAsia="Malgun Gothic"/>
        </w:rPr>
        <w:t>ind</w:t>
      </w:r>
      <w:proofErr w:type="spellEnd"/>
      <w:r>
        <w:rPr>
          <w:rFonts w:eastAsia="Malgun Gothic"/>
        </w:rPr>
        <w:t>&gt; element set to a value of "true";</w:t>
      </w:r>
    </w:p>
    <w:p w14:paraId="5374E0EC" w14:textId="77777777" w:rsidR="003E4831" w:rsidRDefault="003E4831" w:rsidP="003E4831">
      <w:pPr>
        <w:pStyle w:val="B4"/>
        <w:rPr>
          <w:rFonts w:eastAsia="Malgun Gothic"/>
        </w:rPr>
      </w:pPr>
      <w:r>
        <w:rPr>
          <w:rFonts w:eastAsia="Malgun Gothic"/>
        </w:rPr>
        <w:t>B)</w:t>
      </w:r>
      <w:r>
        <w:rPr>
          <w:rFonts w:eastAsia="Malgun Gothic"/>
        </w:rPr>
        <w:tab/>
        <w:t>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element set to a value of true;</w:t>
      </w:r>
    </w:p>
    <w:p w14:paraId="45E58D9C" w14:textId="77777777" w:rsidR="003E4831" w:rsidRDefault="003E4831" w:rsidP="003E4831">
      <w:pPr>
        <w:pStyle w:val="B4"/>
      </w:pPr>
      <w:r>
        <w:rPr>
          <w:rFonts w:eastAsia="Malgun Gothic"/>
        </w:rPr>
        <w:t>C)</w:t>
      </w:r>
      <w:r>
        <w:rPr>
          <w:rFonts w:eastAsia="Malgun Gothic"/>
        </w:rPr>
        <w:tab/>
        <w:t xml:space="preserve">the </w:t>
      </w:r>
      <w:r>
        <w:t>&lt;emergency-</w:t>
      </w:r>
      <w:proofErr w:type="spellStart"/>
      <w:r>
        <w:t>ind</w:t>
      </w:r>
      <w:proofErr w:type="spellEnd"/>
      <w:r>
        <w:t>&gt; element set to a value of "false"; and</w:t>
      </w:r>
    </w:p>
    <w:p w14:paraId="12766547" w14:textId="77777777" w:rsidR="003E4831" w:rsidRDefault="003E4831" w:rsidP="003E4831">
      <w:pPr>
        <w:pStyle w:val="B4"/>
      </w:pPr>
      <w:r>
        <w:t>D)</w:t>
      </w:r>
      <w:r>
        <w:tab/>
        <w:t>the &lt;</w:t>
      </w:r>
      <w:proofErr w:type="spellStart"/>
      <w:r>
        <w:t>mcptt</w:t>
      </w:r>
      <w:proofErr w:type="spellEnd"/>
      <w:r>
        <w:t>-client-id&gt; element with the MCPTT client ID that was included in the incoming SIP MESSAGE request; and</w:t>
      </w:r>
    </w:p>
    <w:p w14:paraId="631812D5" w14:textId="77777777" w:rsidR="003E4831" w:rsidRDefault="003E4831" w:rsidP="003E4831">
      <w:pPr>
        <w:pStyle w:val="B3"/>
      </w:pPr>
      <w:r>
        <w:t>ix)</w:t>
      </w:r>
      <w:r>
        <w:tab/>
        <w:t>shall send the SIP MESSAGE request according to rules and procedures of 3GPP TS 24.229 [3]; and</w:t>
      </w:r>
    </w:p>
    <w:p w14:paraId="2D975E81" w14:textId="77777777" w:rsidR="003E4831" w:rsidRDefault="003E4831" w:rsidP="003E4831">
      <w:pPr>
        <w:pStyle w:val="B1"/>
      </w:pPr>
      <w:r>
        <w:t>2)</w:t>
      </w:r>
      <w:r>
        <w:tab/>
        <w:t>if the received SIP MESSAGE request is an authorised request for an MCPTT emergency alert cancellation as specified in clause 6.6.3.1.8.1:</w:t>
      </w:r>
    </w:p>
    <w:p w14:paraId="23114EA3" w14:textId="77777777" w:rsidR="003E4831" w:rsidRDefault="003E4831" w:rsidP="003E4831">
      <w:pPr>
        <w:pStyle w:val="B2"/>
      </w:pPr>
      <w:r>
        <w:t>a)</w:t>
      </w:r>
      <w:r>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6A027989" w14:textId="77777777" w:rsidR="003E4831" w:rsidRDefault="003E4831" w:rsidP="003E4831">
      <w:pPr>
        <w:pStyle w:val="B2"/>
      </w:pPr>
      <w:r>
        <w:t>b)</w:t>
      </w:r>
      <w:r>
        <w:tab/>
        <w:t>if the received SIP MESSAGE request does not contain an &lt;originated-by&gt; element in the application/vnd.3gpp.mcptt-info+xml MIME body, clear the cache of the MCPTT ID of the sender of the SIP MESSAGE request as having an outstanding MCPTT emergency alert;</w:t>
      </w:r>
    </w:p>
    <w:p w14:paraId="7BFD710E" w14:textId="3CDEEF8F" w:rsidR="003E4831" w:rsidDel="003E4831" w:rsidRDefault="003E4831" w:rsidP="003E4831">
      <w:pPr>
        <w:pStyle w:val="EditorsNote"/>
        <w:rPr>
          <w:del w:id="33" w:author="Michael Dolan" w:date="2021-08-18T13:07:00Z"/>
        </w:rPr>
      </w:pPr>
      <w:del w:id="34" w:author="Michael Dolan" w:date="2021-08-18T13:07:00Z">
        <w:r w:rsidDel="003E4831">
          <w:delText>Editor's Note:</w:delText>
        </w:r>
        <w:r w:rsidDel="003E4831">
          <w:tab/>
          <w:delText>Handling of states in the IWF requires further study.</w:delText>
        </w:r>
      </w:del>
    </w:p>
    <w:p w14:paraId="44E722B1" w14:textId="77777777" w:rsidR="003E4831" w:rsidRDefault="003E4831" w:rsidP="003E4831">
      <w:pPr>
        <w:pStyle w:val="B2"/>
      </w:pPr>
      <w:r>
        <w:lastRenderedPageBreak/>
        <w:t>c)</w:t>
      </w:r>
      <w:r>
        <w:tab/>
        <w:t>if the received SIP MESSAGE request does not contain an &lt;emergency-</w:t>
      </w:r>
      <w:proofErr w:type="spellStart"/>
      <w:r>
        <w:t>ind</w:t>
      </w:r>
      <w:proofErr w:type="spellEnd"/>
      <w:r>
        <w:t>&gt; element or is an unauthorised request for an MCPTT emergency call cancellation as specified in clause 6.6.3.1.8.4, for each of the affiliated but not joined members of the group:</w:t>
      </w:r>
    </w:p>
    <w:p w14:paraId="722ABCD6" w14:textId="77777777" w:rsidR="003E4831" w:rsidRDefault="003E4831" w:rsidP="003E4831">
      <w:pPr>
        <w:pStyle w:val="B3"/>
      </w:pPr>
      <w:proofErr w:type="spellStart"/>
      <w:r>
        <w:t>i</w:t>
      </w:r>
      <w:proofErr w:type="spellEnd"/>
      <w:r>
        <w:t>)</w:t>
      </w:r>
      <w:r>
        <w:tab/>
        <w:t>shall generate a SIP MESSAGE request notification of the cancellation of the MCPTT user's emergency alert as specified in 3GPP TS 24.379 [29], clause 6.3.3.1.11 with the IWF acting as the controlling MCPTT function;</w:t>
      </w:r>
    </w:p>
    <w:p w14:paraId="6C9B4418" w14:textId="77777777" w:rsidR="003E4831" w:rsidRDefault="003E4831" w:rsidP="003E4831">
      <w:pPr>
        <w:pStyle w:val="B3"/>
      </w:pPr>
      <w:r>
        <w:t>ii)</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w:t>
      </w:r>
    </w:p>
    <w:p w14:paraId="1B902B5B" w14:textId="77777777" w:rsidR="003E4831" w:rsidRDefault="003E4831" w:rsidP="003E4831">
      <w:pPr>
        <w:pStyle w:val="B3"/>
      </w:pPr>
      <w:r>
        <w:t>iii)</w:t>
      </w:r>
      <w:r>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04DC056C" w14:textId="77777777" w:rsidR="003E4831" w:rsidRDefault="003E4831" w:rsidP="003E4831">
      <w:pPr>
        <w:pStyle w:val="B3"/>
      </w:pPr>
      <w:r>
        <w:t>iv)</w:t>
      </w:r>
      <w:r>
        <w:tab/>
        <w:t>shall include an &lt;alert-</w:t>
      </w:r>
      <w:proofErr w:type="spellStart"/>
      <w:r>
        <w:t>ind</w:t>
      </w:r>
      <w:proofErr w:type="spellEnd"/>
      <w:r>
        <w:t>&gt; element set to a value of "false" in the application/vnd.3gpp.mcptt-info+xml MIME body in the outgoing SIP MESSAGE request; and</w:t>
      </w:r>
    </w:p>
    <w:p w14:paraId="07C8BF07" w14:textId="77777777" w:rsidR="003E4831" w:rsidRDefault="003E4831" w:rsidP="003E4831">
      <w:pPr>
        <w:pStyle w:val="B3"/>
      </w:pPr>
      <w:r>
        <w:t>v)</w:t>
      </w:r>
      <w:r>
        <w:tab/>
        <w:t>send the SIP MESSAGE request as specified in 3GPP TS 24.229 [3];</w:t>
      </w:r>
    </w:p>
    <w:p w14:paraId="3B552B43" w14:textId="77777777" w:rsidR="003E4831" w:rsidRDefault="003E4831" w:rsidP="003E4831">
      <w:pPr>
        <w:pStyle w:val="B2"/>
      </w:pPr>
      <w:r>
        <w:t>d)</w:t>
      </w:r>
      <w:r>
        <w:tab/>
        <w:t>if the received SIP MESSAGE request contains an &lt;emergency-</w:t>
      </w:r>
      <w:proofErr w:type="spellStart"/>
      <w:r>
        <w:t>ind</w:t>
      </w:r>
      <w:proofErr w:type="spellEnd"/>
      <w:r>
        <w:t>&gt; element and is an authorised request for an MCPTT emergency call cancellation as specified in clause 6.6.3.1.8.4 and the in-progress emergency state of the MCPTT group is set to a value of "true":</w:t>
      </w:r>
    </w:p>
    <w:p w14:paraId="4D697A43" w14:textId="77777777" w:rsidR="003E4831" w:rsidRDefault="003E4831" w:rsidP="003E4831">
      <w:pPr>
        <w:pStyle w:val="B3"/>
      </w:pPr>
      <w:proofErr w:type="spellStart"/>
      <w:r>
        <w:t>i</w:t>
      </w:r>
      <w:proofErr w:type="spellEnd"/>
      <w:r>
        <w:t>)</w:t>
      </w:r>
      <w:r>
        <w:tab/>
        <w:t>shall set the in-progress emergency state of the group to a value of "false";</w:t>
      </w:r>
    </w:p>
    <w:p w14:paraId="62843CC5" w14:textId="77777777" w:rsidR="003E4831" w:rsidRDefault="003E4831" w:rsidP="003E4831">
      <w:pPr>
        <w:pStyle w:val="B3"/>
      </w:pPr>
      <w:r>
        <w:t>ii)</w:t>
      </w:r>
      <w:r>
        <w:tab/>
        <w:t>cache the information that the MCPTT user has cancelled the outstanding in-progress emergency state of the group;</w:t>
      </w:r>
    </w:p>
    <w:p w14:paraId="061C4902" w14:textId="77777777" w:rsidR="003E4831" w:rsidRDefault="003E4831" w:rsidP="003E4831">
      <w:pPr>
        <w:pStyle w:val="B3"/>
      </w:pPr>
      <w:r>
        <w:t>iii)</w:t>
      </w:r>
      <w:r>
        <w:tab/>
        <w:t>shall generate SIP re-INVITES requests to the other affiliated and joined members of the MCPTT group as specified in clause 6.6.3.1.3. The MCPTT controlling function:</w:t>
      </w:r>
    </w:p>
    <w:p w14:paraId="06297360" w14:textId="77777777" w:rsidR="003E4831" w:rsidRDefault="003E4831" w:rsidP="003E4831">
      <w:pPr>
        <w:pStyle w:val="B4"/>
      </w:pPr>
      <w:r>
        <w:t>A)</w:t>
      </w:r>
      <w:r>
        <w:tab/>
        <w:t>for each affiliated and joined member shall send the SIP re-INVITE request towards the MCPTT client as specified in 3GPP TS 24.229 [3]; and</w:t>
      </w:r>
    </w:p>
    <w:p w14:paraId="7F3BCC57" w14:textId="77777777" w:rsidR="003E4831" w:rsidRDefault="003E4831" w:rsidP="003E4831">
      <w:pPr>
        <w:pStyle w:val="B4"/>
      </w:pPr>
      <w:r>
        <w:t>B)</w:t>
      </w:r>
      <w:r>
        <w:tab/>
        <w:t>Upon receiving a SIP 200 (OK) response to the SIP re-INVITE request shall interact with the media plane as specified in 3GPP TS 29.380 [31]; and</w:t>
      </w:r>
    </w:p>
    <w:p w14:paraId="341B14BA" w14:textId="77777777" w:rsidR="003E4831" w:rsidRDefault="003E4831" w:rsidP="003E4831">
      <w:pPr>
        <w:pStyle w:val="B3"/>
      </w:pPr>
      <w:r>
        <w:t>iv)</w:t>
      </w:r>
      <w:r>
        <w:tab/>
        <w:t>for each of the affiliated but not joined members of the group shall:</w:t>
      </w:r>
    </w:p>
    <w:p w14:paraId="0DF6E570" w14:textId="77777777" w:rsidR="003E4831" w:rsidRDefault="003E4831" w:rsidP="003E4831">
      <w:pPr>
        <w:pStyle w:val="B4"/>
      </w:pPr>
      <w:r>
        <w:t>A)</w:t>
      </w:r>
      <w:r>
        <w:tab/>
        <w:t>generate a SIP MESSAGE request notification of the cancellation of the MCPTT user's emergency call as specified in 3GPP TS 24.379 [29], clause 6.3.3.1.11 with the IWF acting as the controlling MCPTT function;</w:t>
      </w:r>
    </w:p>
    <w:p w14:paraId="53CCA033" w14:textId="77777777" w:rsidR="003E4831" w:rsidRDefault="003E4831" w:rsidP="003E4831">
      <w:pPr>
        <w:pStyle w:val="B4"/>
      </w:pPr>
      <w:r>
        <w:t>B)</w:t>
      </w:r>
      <w:r>
        <w:tab/>
        <w:t>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w:t>
      </w:r>
    </w:p>
    <w:p w14:paraId="6C2AAC4D" w14:textId="77777777" w:rsidR="003E4831" w:rsidRDefault="003E4831" w:rsidP="003E4831">
      <w:pPr>
        <w:pStyle w:val="B4"/>
      </w:pPr>
      <w:r>
        <w:t>C)</w:t>
      </w:r>
      <w:r>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C20F5C4" w14:textId="77777777" w:rsidR="003E4831" w:rsidRDefault="003E4831" w:rsidP="003E4831">
      <w:pPr>
        <w:pStyle w:val="B4"/>
      </w:pPr>
      <w:r>
        <w:t>D)</w:t>
      </w:r>
      <w:r>
        <w:tab/>
        <w:t>include in the application/vnd.3gpp.mcptt-info+xml MIME body an &lt;alert-</w:t>
      </w:r>
      <w:proofErr w:type="spellStart"/>
      <w:r>
        <w:t>ind</w:t>
      </w:r>
      <w:proofErr w:type="spellEnd"/>
      <w:r>
        <w:t>&gt; element set to a value of "false"; and</w:t>
      </w:r>
    </w:p>
    <w:p w14:paraId="57813A57" w14:textId="77777777" w:rsidR="003E4831" w:rsidRDefault="003E4831" w:rsidP="003E4831">
      <w:pPr>
        <w:pStyle w:val="B4"/>
      </w:pPr>
      <w:r>
        <w:t>E)</w:t>
      </w:r>
      <w:r>
        <w:tab/>
        <w:t>shall include an &lt;emergency-</w:t>
      </w:r>
      <w:proofErr w:type="spellStart"/>
      <w:r>
        <w:t>ind</w:t>
      </w:r>
      <w:proofErr w:type="spellEnd"/>
      <w:r>
        <w:t>&gt; element set to a value of "false" in the application/vnd.3gpp.mcptt-info+xml MIME body in the outgoing SIP MESSAGE request;</w:t>
      </w:r>
    </w:p>
    <w:p w14:paraId="13A80927" w14:textId="77777777" w:rsidR="003E4831" w:rsidRDefault="003E4831" w:rsidP="003E4831">
      <w:pPr>
        <w:pStyle w:val="B2"/>
      </w:pPr>
      <w:r>
        <w:t>e)</w:t>
      </w:r>
      <w:r>
        <w:tab/>
        <w:t>shall generate a SIP 200 (OK) response to the received SIP MESSAGE request as specified in 3GPP TS 24.229 [3];</w:t>
      </w:r>
    </w:p>
    <w:p w14:paraId="3073E613" w14:textId="77777777" w:rsidR="003E4831" w:rsidRDefault="003E4831" w:rsidP="003E4831">
      <w:pPr>
        <w:pStyle w:val="B2"/>
      </w:pPr>
      <w:r>
        <w:t>f)</w:t>
      </w:r>
      <w:r>
        <w:tab/>
        <w:t>shall send the SIP 200 (OK) response to the received SIP MESSAGE as specified in 3GPP TS 24.229 [3].</w:t>
      </w:r>
    </w:p>
    <w:p w14:paraId="694E36A0" w14:textId="77777777" w:rsidR="003E4831" w:rsidRDefault="003E4831" w:rsidP="003E4831">
      <w:pPr>
        <w:pStyle w:val="B2"/>
      </w:pPr>
      <w:r>
        <w:lastRenderedPageBreak/>
        <w:t>g)</w:t>
      </w:r>
      <w:r>
        <w:tab/>
        <w:t>shall generate a SIP MESSAGE request as described in 3GPP TS 24.379 [29], clause 6.3.3.1.20 with the IWF acting as the controlling MCPTT function to indicate successful receipt of the request for emergency alert cancellation;</w:t>
      </w:r>
    </w:p>
    <w:p w14:paraId="78927C27" w14:textId="77777777" w:rsidR="003E4831" w:rsidRDefault="003E4831" w:rsidP="003E4831">
      <w:pPr>
        <w:pStyle w:val="B2"/>
        <w:rPr>
          <w:rFonts w:eastAsia="Malgun Gothic"/>
        </w:rPr>
      </w:pPr>
      <w:r>
        <w:t>h)</w:t>
      </w:r>
      <w:r>
        <w:tab/>
        <w:t xml:space="preserve">shall include in the application/vnd.3gpp.mcptt-info+xml MIME body, the </w:t>
      </w:r>
      <w:r>
        <w:rPr>
          <w:rFonts w:eastAsia="Malgun Gothic"/>
        </w:rPr>
        <w:t>&lt;alert-</w:t>
      </w:r>
      <w:proofErr w:type="spellStart"/>
      <w:r>
        <w:rPr>
          <w:rFonts w:eastAsia="Malgun Gothic"/>
        </w:rPr>
        <w:t>ind</w:t>
      </w:r>
      <w:proofErr w:type="spellEnd"/>
      <w:r>
        <w:rPr>
          <w:rFonts w:eastAsia="Malgun Gothic"/>
        </w:rPr>
        <w:t>&gt; element set to a value of "false" and 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set to "true";</w:t>
      </w:r>
    </w:p>
    <w:p w14:paraId="26B1D0D1" w14:textId="77777777" w:rsidR="003E4831" w:rsidRDefault="003E4831" w:rsidP="003E4831">
      <w:pPr>
        <w:pStyle w:val="B2"/>
      </w:pPr>
      <w:proofErr w:type="spellStart"/>
      <w:r>
        <w:t>i</w:t>
      </w:r>
      <w:proofErr w:type="spellEnd"/>
      <w:r>
        <w:t>)</w:t>
      </w:r>
      <w:r>
        <w:tab/>
        <w:t>shall populate the &lt;</w:t>
      </w:r>
      <w:proofErr w:type="spellStart"/>
      <w:r>
        <w:t>mcptt</w:t>
      </w:r>
      <w:proofErr w:type="spellEnd"/>
      <w:r>
        <w:t>-client-id&gt; element with the MCPTT client ID that was included in the incoming SIP MESSAGE request;</w:t>
      </w:r>
    </w:p>
    <w:p w14:paraId="0EA4A417" w14:textId="77777777" w:rsidR="003E4831" w:rsidRDefault="003E4831" w:rsidP="003E4831">
      <w:pPr>
        <w:pStyle w:val="B2"/>
      </w:pPr>
      <w:r>
        <w:t>j)</w:t>
      </w:r>
      <w:r>
        <w:tab/>
        <w:t>if the received SIP MESSAGE request contains an &lt;emergency-</w:t>
      </w:r>
      <w:proofErr w:type="spellStart"/>
      <w:r>
        <w:t>ind</w:t>
      </w:r>
      <w:proofErr w:type="spellEnd"/>
      <w:r>
        <w:t>&gt; element of the &lt;</w:t>
      </w:r>
      <w:proofErr w:type="spellStart"/>
      <w:r>
        <w:t>mcpttinfo</w:t>
      </w:r>
      <w:proofErr w:type="spellEnd"/>
      <w:r>
        <w:t>&gt; element set to a value of "false":</w:t>
      </w:r>
    </w:p>
    <w:p w14:paraId="5D37C8BE" w14:textId="77777777" w:rsidR="003E4831" w:rsidRDefault="003E4831" w:rsidP="003E4831">
      <w:pPr>
        <w:pStyle w:val="B3"/>
      </w:pPr>
      <w:proofErr w:type="spellStart"/>
      <w:r>
        <w:t>i</w:t>
      </w:r>
      <w:proofErr w:type="spellEnd"/>
      <w:r>
        <w:t>)</w:t>
      </w:r>
      <w:r>
        <w:tab/>
        <w:t>if this is an authorised request for an MCPTT emergency call cancellation as specified in clause 6.6.3.1.8.4, shall include an &lt;emergency-</w:t>
      </w:r>
      <w:proofErr w:type="spellStart"/>
      <w:r>
        <w:t>ind</w:t>
      </w:r>
      <w:proofErr w:type="spellEnd"/>
      <w:r>
        <w:t>&gt; element set to a value of "false" in the application/vnd.3gpp.mcptt-info+xml MIME body in the outgoing SIP MESSAGE request; and</w:t>
      </w:r>
    </w:p>
    <w:p w14:paraId="401CF851" w14:textId="77777777" w:rsidR="003E4831" w:rsidRDefault="003E4831" w:rsidP="003E4831">
      <w:pPr>
        <w:pStyle w:val="B3"/>
      </w:pPr>
      <w:r>
        <w:t>B)</w:t>
      </w:r>
      <w:r>
        <w:tab/>
        <w:t>otherwise, if this is an unauthorised request for an MCPTT emergency call cancellation as specified in clause 6.6.3.1.8.4, and the in-progress emergency state of the group is set to a value of "true", shall include an &lt;emergency-</w:t>
      </w:r>
      <w:proofErr w:type="spellStart"/>
      <w:r>
        <w:t>ind</w:t>
      </w:r>
      <w:proofErr w:type="spellEnd"/>
      <w:r>
        <w:t>&gt; element set to a value of "true" in the application/vnd.3gpp.mcptt-info+xml MIME body in the outgoing SIP MESSAGE request; and</w:t>
      </w:r>
    </w:p>
    <w:p w14:paraId="326F065B" w14:textId="77777777" w:rsidR="003E4831" w:rsidRDefault="003E4831" w:rsidP="003E4831">
      <w:pPr>
        <w:pStyle w:val="B2"/>
      </w:pPr>
      <w:r>
        <w:t>k)</w:t>
      </w:r>
      <w:r>
        <w:tab/>
        <w:t>shall send the SIP MESSAGE request according to the rules and procedures of 3GPP TS 24.229 [3].</w:t>
      </w:r>
    </w:p>
    <w:p w14:paraId="68539D1C" w14:textId="77777777" w:rsidR="003E4831" w:rsidRDefault="003E4831" w:rsidP="003E4831">
      <w:r>
        <w:t>Upon receipt of SIP 2xx responses to the outgoing SIP MESSAGE requests, the IWF performing the controlling role shall follow the procedures specified in 3GPP TS 24.229 [3].</w:t>
      </w:r>
    </w:p>
    <w:p w14:paraId="6ABF2305" w14:textId="77777777" w:rsidR="003E4831" w:rsidRDefault="003E4831" w:rsidP="003E4831">
      <w:r>
        <w:t>If the IWF performing the controlling role needs to generate a SIP MESSAGE for emergency alert cancellation, the IWF performing the controlling role:</w:t>
      </w:r>
    </w:p>
    <w:p w14:paraId="41AF6D94" w14:textId="77777777" w:rsidR="003E4831" w:rsidRDefault="003E4831" w:rsidP="003E4831">
      <w:pPr>
        <w:pStyle w:val="B1"/>
      </w:pPr>
      <w:r>
        <w:t>1)</w:t>
      </w:r>
      <w:r>
        <w:tab/>
        <w:t>if the in-progress emergency state of the MCPTT group is set to a value of "false", for each of the affiliated but not joined MCPTT members of the group:</w:t>
      </w:r>
    </w:p>
    <w:p w14:paraId="020B9CCA" w14:textId="77777777" w:rsidR="003E4831" w:rsidRDefault="003E4831" w:rsidP="003E4831">
      <w:pPr>
        <w:pStyle w:val="B2"/>
      </w:pPr>
      <w:r>
        <w:t>a)</w:t>
      </w:r>
      <w:r>
        <w:tab/>
        <w:t>shall generate a SIP MESSAGE request notification of the cancellation of the MCPTT user's emergency alert as specified in 3GPP TS 24.379 [29], clause 6.3.3.1.11 with the IWF acting as the controlling MCPTT function;</w:t>
      </w:r>
    </w:p>
    <w:p w14:paraId="128A9294" w14:textId="77777777" w:rsidR="003E4831" w:rsidRDefault="003E4831" w:rsidP="003E4831">
      <w:pPr>
        <w:pStyle w:val="B2"/>
      </w:pPr>
      <w:r>
        <w:t>b)</w:t>
      </w:r>
      <w:r>
        <w:tab/>
        <w:t>shall include an &lt;originated-by&gt; element in the application/vnd.3gpp.mcptt-info+xml MIME body in the outgoing SIP MESSAGE request set to the MCPTT ID of the user homed in the IWF;</w:t>
      </w:r>
    </w:p>
    <w:p w14:paraId="6925FD26" w14:textId="77777777" w:rsidR="003E4831" w:rsidRDefault="003E4831" w:rsidP="003E4831">
      <w:pPr>
        <w:pStyle w:val="B2"/>
      </w:pPr>
      <w:r>
        <w:t>c)</w:t>
      </w:r>
      <w:r>
        <w:tab/>
        <w:t>shall include an &lt;alert-</w:t>
      </w:r>
      <w:proofErr w:type="spellStart"/>
      <w:r>
        <w:t>ind</w:t>
      </w:r>
      <w:proofErr w:type="spellEnd"/>
      <w:r>
        <w:t>&gt; element set to a value of "false" in the application/vnd.3gpp.mcptt-info+xml MIME body in the outgoing SIP MESSAGE request; and</w:t>
      </w:r>
    </w:p>
    <w:p w14:paraId="716D9349" w14:textId="77777777" w:rsidR="003E4831" w:rsidRDefault="003E4831" w:rsidP="003E4831">
      <w:pPr>
        <w:pStyle w:val="B2"/>
      </w:pPr>
      <w:r>
        <w:t>d)</w:t>
      </w:r>
      <w:r>
        <w:tab/>
        <w:t>shall send the SIP MESSAGE request as specified in 3GPP TS 24.229 [3];</w:t>
      </w:r>
    </w:p>
    <w:p w14:paraId="13B85AB9" w14:textId="77777777" w:rsidR="003E4831" w:rsidRDefault="003E4831" w:rsidP="003E4831">
      <w:pPr>
        <w:pStyle w:val="B1"/>
      </w:pPr>
      <w:r>
        <w:t>2)</w:t>
      </w:r>
      <w:r>
        <w:tab/>
        <w:t>if the in-progress emergency state of the MCPTT group is set to a value of "true":</w:t>
      </w:r>
    </w:p>
    <w:p w14:paraId="227D20C8" w14:textId="77777777" w:rsidR="003E4831" w:rsidRDefault="003E4831" w:rsidP="003E4831">
      <w:pPr>
        <w:pStyle w:val="B2"/>
      </w:pPr>
      <w:r>
        <w:t>a)</w:t>
      </w:r>
      <w:r>
        <w:tab/>
        <w:t>shall set the in-progress emergency state of the group to a value of "false";</w:t>
      </w:r>
    </w:p>
    <w:p w14:paraId="355F6DA0" w14:textId="77777777" w:rsidR="003E4831" w:rsidRDefault="003E4831" w:rsidP="003E4831">
      <w:pPr>
        <w:pStyle w:val="B2"/>
      </w:pPr>
      <w:r>
        <w:t>b)</w:t>
      </w:r>
      <w:r>
        <w:tab/>
        <w:t>cache the information that the outstanding in-progress emergency state of the group has been cancelled;</w:t>
      </w:r>
    </w:p>
    <w:p w14:paraId="28FD6C37" w14:textId="77777777" w:rsidR="003E4831" w:rsidRDefault="003E4831" w:rsidP="003E4831">
      <w:pPr>
        <w:pStyle w:val="B2"/>
      </w:pPr>
      <w:r>
        <w:t>c)</w:t>
      </w:r>
      <w:r>
        <w:tab/>
        <w:t>shall generate SIP re-INVITE requests to the other affiliated and joined MCPTT members of the MCPTT group as specified in clause 6.6.3.1.3. The IWF performing the controlling function:</w:t>
      </w:r>
    </w:p>
    <w:p w14:paraId="1D2D52B3" w14:textId="77777777" w:rsidR="003E4831" w:rsidRDefault="003E4831" w:rsidP="003E4831">
      <w:pPr>
        <w:pStyle w:val="B3"/>
      </w:pPr>
      <w:proofErr w:type="spellStart"/>
      <w:r>
        <w:t>i</w:t>
      </w:r>
      <w:proofErr w:type="spellEnd"/>
      <w:r>
        <w:t>)</w:t>
      </w:r>
      <w:r>
        <w:tab/>
        <w:t>for each affiliated and joined MCPTT member shall send the SIP re-INVITE request towards the MCPTT client as specified in 3GPP TS 24.229 [3]; and</w:t>
      </w:r>
    </w:p>
    <w:p w14:paraId="6ECA52E6" w14:textId="77777777" w:rsidR="003E4831" w:rsidRDefault="003E4831" w:rsidP="003E4831">
      <w:pPr>
        <w:pStyle w:val="B3"/>
      </w:pPr>
      <w:r>
        <w:t>ii)</w:t>
      </w:r>
      <w:r>
        <w:tab/>
        <w:t>Upon receiving a SIP 200 (OK) response to the SIP re-INVITE request shall interact with the media plane as specified in 3GPP TS 29.380 [31]; and</w:t>
      </w:r>
    </w:p>
    <w:p w14:paraId="62DB3265" w14:textId="77777777" w:rsidR="003E4831" w:rsidRDefault="003E4831" w:rsidP="003E4831">
      <w:pPr>
        <w:pStyle w:val="B2"/>
      </w:pPr>
      <w:r>
        <w:t>d)</w:t>
      </w:r>
      <w:r>
        <w:tab/>
        <w:t>for each of the affiliated but not joined MCPTT members of the group shall:</w:t>
      </w:r>
    </w:p>
    <w:p w14:paraId="0E293BD0" w14:textId="77777777" w:rsidR="003E4831" w:rsidRDefault="003E4831" w:rsidP="003E4831">
      <w:pPr>
        <w:pStyle w:val="B3"/>
      </w:pPr>
      <w:proofErr w:type="spellStart"/>
      <w:r>
        <w:t>i</w:t>
      </w:r>
      <w:proofErr w:type="spellEnd"/>
      <w:r>
        <w:t>)</w:t>
      </w:r>
      <w:r>
        <w:tab/>
        <w:t>generate a SIP MESSAGE request notification of the cancellation of the MCPTT user's emergency call as specified in 3GPP TS 24.379 [29], clause 6.3.3.1.11 with the IWF acting as the controlling MCPTT function;</w:t>
      </w:r>
    </w:p>
    <w:p w14:paraId="5EE85C59" w14:textId="77777777" w:rsidR="003E4831" w:rsidRDefault="003E4831" w:rsidP="003E4831">
      <w:pPr>
        <w:pStyle w:val="B3"/>
      </w:pPr>
      <w:r>
        <w:lastRenderedPageBreak/>
        <w:t>ii)</w:t>
      </w:r>
      <w:r>
        <w:tab/>
        <w:t>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MCPTT ID of the user home in the IWF;</w:t>
      </w:r>
    </w:p>
    <w:p w14:paraId="132BAE9B" w14:textId="77777777" w:rsidR="003E4831" w:rsidRDefault="003E4831" w:rsidP="003E4831">
      <w:pPr>
        <w:pStyle w:val="B3"/>
      </w:pPr>
      <w:r>
        <w:t>iii)</w:t>
      </w:r>
      <w:r>
        <w:tab/>
        <w:t>include in the application/vnd.3gpp.mcptt-info+xml MIME body an &lt;alert-</w:t>
      </w:r>
      <w:proofErr w:type="spellStart"/>
      <w:r>
        <w:t>ind</w:t>
      </w:r>
      <w:proofErr w:type="spellEnd"/>
      <w:r>
        <w:t>&gt; element set to a value of "false"; and</w:t>
      </w:r>
    </w:p>
    <w:p w14:paraId="0DD635D8" w14:textId="77777777" w:rsidR="003E4831" w:rsidRDefault="003E4831" w:rsidP="003E4831">
      <w:pPr>
        <w:pStyle w:val="B3"/>
      </w:pPr>
      <w:r>
        <w:t>iv)</w:t>
      </w:r>
      <w:r>
        <w:tab/>
        <w:t>shall include an &lt;emergency-</w:t>
      </w:r>
      <w:proofErr w:type="spellStart"/>
      <w:r>
        <w:t>ind</w:t>
      </w:r>
      <w:proofErr w:type="spellEnd"/>
      <w:r>
        <w:t>&gt; element set to a value of "false" in the application/vnd.3gpp.mcptt-info+xml MIME body in the outgoing SIP MESSAGE request; and</w:t>
      </w:r>
    </w:p>
    <w:p w14:paraId="6DDC6885" w14:textId="77777777" w:rsidR="003E4831" w:rsidRDefault="003E4831" w:rsidP="003E4831">
      <w:pPr>
        <w:pStyle w:val="B2"/>
      </w:pPr>
      <w:r>
        <w:t>3)</w:t>
      </w:r>
      <w:r>
        <w:tab/>
        <w:t>shall send the SIP MESSAGE requests according to the rules and procedures of 3GPP TS 24.229 [3].</w:t>
      </w:r>
    </w:p>
    <w:p w14:paraId="3BA2BA57" w14:textId="77777777" w:rsidR="003E4831" w:rsidRDefault="003E4831" w:rsidP="003E4831">
      <w:pPr>
        <w:rPr>
          <w:rFonts w:eastAsia="Malgun Gothic"/>
        </w:rPr>
      </w:pPr>
      <w:r>
        <w:t>Upon receipt of SIP 2xx responses to the outgoing SIP MESSAGE requests, the IWF performing the controlling role shall follow the procedures specified in 3GPP TS 24.229 [3].</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E4831"/>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47D5B"/>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0884">
      <w:bodyDiv w:val="1"/>
      <w:marLeft w:val="0"/>
      <w:marRight w:val="0"/>
      <w:marTop w:val="0"/>
      <w:marBottom w:val="0"/>
      <w:divBdr>
        <w:top w:val="none" w:sz="0" w:space="0" w:color="auto"/>
        <w:left w:val="none" w:sz="0" w:space="0" w:color="auto"/>
        <w:bottom w:val="none" w:sz="0" w:space="0" w:color="auto"/>
        <w:right w:val="none" w:sz="0" w:space="0" w:color="auto"/>
      </w:divBdr>
    </w:div>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9321639">
      <w:bodyDiv w:val="1"/>
      <w:marLeft w:val="0"/>
      <w:marRight w:val="0"/>
      <w:marTop w:val="0"/>
      <w:marBottom w:val="0"/>
      <w:divBdr>
        <w:top w:val="none" w:sz="0" w:space="0" w:color="auto"/>
        <w:left w:val="none" w:sz="0" w:space="0" w:color="auto"/>
        <w:bottom w:val="none" w:sz="0" w:space="0" w:color="auto"/>
        <w:right w:val="none" w:sz="0" w:space="0" w:color="auto"/>
      </w:divBdr>
    </w:div>
    <w:div w:id="1330789844">
      <w:bodyDiv w:val="1"/>
      <w:marLeft w:val="0"/>
      <w:marRight w:val="0"/>
      <w:marTop w:val="0"/>
      <w:marBottom w:val="0"/>
      <w:divBdr>
        <w:top w:val="none" w:sz="0" w:space="0" w:color="auto"/>
        <w:left w:val="none" w:sz="0" w:space="0" w:color="auto"/>
        <w:bottom w:val="none" w:sz="0" w:space="0" w:color="auto"/>
        <w:right w:val="none" w:sz="0" w:space="0" w:color="auto"/>
      </w:divBdr>
    </w:div>
    <w:div w:id="15996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4209</Words>
  <Characters>22736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2021-08-18T18:09:00Z</dcterms:created>
  <dcterms:modified xsi:type="dcterms:W3CDTF">2021-08-18T18:24:00Z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